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8D" w:rsidRPr="00B262ED" w:rsidRDefault="00A24F8D" w:rsidP="00A24F8D">
      <w:pPr>
        <w:pStyle w:val="BodyTextIndent"/>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ОБЪЯВЛЕНИЕ</w:t>
      </w:r>
    </w:p>
    <w:p w:rsidR="00A24F8D" w:rsidRPr="00B262ED" w:rsidRDefault="00A24F8D" w:rsidP="00A24F8D">
      <w:pPr>
        <w:pStyle w:val="BodyTextIndent"/>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 ЗАПРОСЕ КОТИРОВКИ</w:t>
      </w:r>
    </w:p>
    <w:p w:rsidR="00A24F8D" w:rsidRPr="00B262ED" w:rsidRDefault="00A24F8D" w:rsidP="00A24F8D">
      <w:pPr>
        <w:pStyle w:val="BodyTextIndent"/>
        <w:widowControl w:val="0"/>
        <w:spacing w:line="240" w:lineRule="auto"/>
        <w:ind w:firstLine="0"/>
        <w:jc w:val="center"/>
        <w:rPr>
          <w:rFonts w:ascii="GHEA Grapalat" w:hAnsi="GHEA Grapalat"/>
          <w:i w:val="0"/>
          <w:sz w:val="14"/>
          <w:szCs w:val="24"/>
        </w:rPr>
      </w:pPr>
    </w:p>
    <w:p w:rsidR="00A24F8D" w:rsidRPr="00B262ED" w:rsidRDefault="00A24F8D" w:rsidP="00A24F8D">
      <w:pPr>
        <w:pStyle w:val="BodyTextIndent"/>
        <w:widowControl w:val="0"/>
        <w:spacing w:line="240" w:lineRule="auto"/>
        <w:ind w:firstLine="0"/>
        <w:jc w:val="center"/>
        <w:rPr>
          <w:rFonts w:ascii="GHEA Grapalat" w:hAnsi="GHEA Grapalat"/>
          <w:i w:val="0"/>
          <w:sz w:val="24"/>
          <w:szCs w:val="22"/>
        </w:rPr>
      </w:pPr>
      <w:r w:rsidRPr="00B262ED">
        <w:rPr>
          <w:rFonts w:ascii="GHEA Grapalat" w:hAnsi="GHEA Grapalat"/>
          <w:i w:val="0"/>
          <w:sz w:val="24"/>
          <w:szCs w:val="22"/>
        </w:rPr>
        <w:t xml:space="preserve">Настоящий текст объявления утвержден Решением Оценочной Комиссии </w:t>
      </w:r>
    </w:p>
    <w:p w:rsidR="00A24F8D" w:rsidRPr="00EE2C6D" w:rsidRDefault="00A24F8D" w:rsidP="00A24F8D">
      <w:pPr>
        <w:pStyle w:val="BodyTextIndent"/>
        <w:widowControl w:val="0"/>
        <w:spacing w:line="240" w:lineRule="auto"/>
        <w:ind w:firstLine="0"/>
        <w:jc w:val="center"/>
        <w:rPr>
          <w:rFonts w:ascii="GHEA Grapalat" w:hAnsi="GHEA Grapalat"/>
          <w:b/>
          <w:i w:val="0"/>
          <w:sz w:val="22"/>
          <w:szCs w:val="22"/>
        </w:rPr>
      </w:pPr>
      <w:r w:rsidRPr="00EE2C6D">
        <w:rPr>
          <w:rFonts w:ascii="GHEA Grapalat" w:hAnsi="GHEA Grapalat"/>
          <w:b/>
          <w:i w:val="0"/>
          <w:sz w:val="22"/>
          <w:szCs w:val="22"/>
        </w:rPr>
        <w:t xml:space="preserve">от </w:t>
      </w:r>
      <w:r w:rsidR="00E1403E" w:rsidRPr="00E1403E">
        <w:rPr>
          <w:rFonts w:ascii="GHEA Grapalat" w:hAnsi="GHEA Grapalat"/>
          <w:b/>
          <w:i w:val="0"/>
          <w:sz w:val="22"/>
          <w:szCs w:val="22"/>
        </w:rPr>
        <w:t>15</w:t>
      </w:r>
      <w:r w:rsidRPr="00EE2C6D">
        <w:rPr>
          <w:rFonts w:ascii="GHEA Grapalat" w:hAnsi="GHEA Grapalat"/>
          <w:b/>
          <w:i w:val="0"/>
          <w:sz w:val="22"/>
          <w:szCs w:val="22"/>
        </w:rPr>
        <w:t>-</w:t>
      </w:r>
      <w:r w:rsidRPr="00EE2C6D">
        <w:rPr>
          <w:rFonts w:ascii="GHEA Grapalat" w:hAnsi="GHEA Grapalat"/>
          <w:b/>
          <w:i w:val="0"/>
          <w:sz w:val="22"/>
          <w:szCs w:val="22"/>
          <w:lang w:val="hy-AM"/>
        </w:rPr>
        <w:t xml:space="preserve">ого </w:t>
      </w:r>
      <w:r w:rsidR="00E1403E">
        <w:rPr>
          <w:rFonts w:ascii="GHEA Grapalat" w:hAnsi="GHEA Grapalat"/>
          <w:b/>
          <w:i w:val="0"/>
          <w:sz w:val="22"/>
          <w:szCs w:val="22"/>
          <w:lang w:val="hy-AM"/>
        </w:rPr>
        <w:t>апрел</w:t>
      </w:r>
      <w:r w:rsidR="00185DFA">
        <w:rPr>
          <w:rFonts w:ascii="GHEA Grapalat" w:hAnsi="GHEA Grapalat"/>
          <w:b/>
          <w:i w:val="0"/>
          <w:sz w:val="22"/>
          <w:szCs w:val="22"/>
          <w:lang w:val="hy-AM"/>
        </w:rPr>
        <w:t>я</w:t>
      </w:r>
      <w:r w:rsidRPr="00EE2C6D">
        <w:rPr>
          <w:rFonts w:ascii="GHEA Grapalat" w:hAnsi="GHEA Grapalat"/>
          <w:b/>
          <w:i w:val="0"/>
          <w:sz w:val="22"/>
          <w:szCs w:val="22"/>
        </w:rPr>
        <w:t xml:space="preserve"> 202</w:t>
      </w:r>
      <w:r w:rsidR="00185DFA">
        <w:rPr>
          <w:rFonts w:ascii="GHEA Grapalat" w:hAnsi="GHEA Grapalat"/>
          <w:b/>
          <w:i w:val="0"/>
          <w:sz w:val="22"/>
          <w:szCs w:val="22"/>
          <w:lang w:val="hy-AM"/>
        </w:rPr>
        <w:t>6</w:t>
      </w:r>
      <w:r w:rsidRPr="00EE2C6D">
        <w:rPr>
          <w:rFonts w:ascii="GHEA Grapalat" w:hAnsi="GHEA Grapalat"/>
          <w:b/>
          <w:i w:val="0"/>
          <w:sz w:val="22"/>
          <w:szCs w:val="22"/>
        </w:rPr>
        <w:t xml:space="preserve"> года</w:t>
      </w:r>
      <w:r w:rsidRPr="00EE2C6D">
        <w:rPr>
          <w:rFonts w:ascii="GHEA Grapalat" w:hAnsi="GHEA Grapalat"/>
          <w:b/>
          <w:i w:val="0"/>
          <w:sz w:val="22"/>
          <w:szCs w:val="22"/>
          <w:lang w:val="hy-AM"/>
        </w:rPr>
        <w:t>,</w:t>
      </w:r>
      <w:r w:rsidRPr="00EE2C6D">
        <w:rPr>
          <w:rFonts w:ascii="GHEA Grapalat" w:hAnsi="GHEA Grapalat"/>
          <w:b/>
          <w:i w:val="0"/>
          <w:sz w:val="22"/>
          <w:szCs w:val="22"/>
        </w:rPr>
        <w:t xml:space="preserve"> решения</w:t>
      </w:r>
      <w:r w:rsidRPr="00EE2C6D">
        <w:rPr>
          <w:rFonts w:ascii="GHEA Grapalat" w:hAnsi="GHEA Grapalat"/>
          <w:b/>
          <w:i w:val="0"/>
          <w:sz w:val="22"/>
          <w:szCs w:val="22"/>
          <w:lang w:val="hy-AM"/>
        </w:rPr>
        <w:t xml:space="preserve"> номер </w:t>
      </w:r>
      <w:r w:rsidRPr="00EE2C6D">
        <w:rPr>
          <w:rFonts w:ascii="GHEA Grapalat" w:hAnsi="GHEA Grapalat"/>
          <w:b/>
          <w:i w:val="0"/>
          <w:sz w:val="22"/>
          <w:szCs w:val="22"/>
        </w:rPr>
        <w:t xml:space="preserve">1 </w:t>
      </w:r>
    </w:p>
    <w:p w:rsidR="00A24F8D" w:rsidRPr="00B262ED" w:rsidRDefault="00A24F8D" w:rsidP="00A24F8D">
      <w:pPr>
        <w:pStyle w:val="BodyTextIndent"/>
        <w:widowControl w:val="0"/>
        <w:spacing w:line="240" w:lineRule="auto"/>
        <w:ind w:firstLine="0"/>
        <w:jc w:val="center"/>
        <w:rPr>
          <w:rFonts w:ascii="GHEA Grapalat" w:hAnsi="GHEA Grapalat"/>
          <w:i w:val="0"/>
          <w:sz w:val="22"/>
          <w:szCs w:val="22"/>
        </w:rPr>
      </w:pPr>
      <w:r w:rsidRPr="00EE2C6D">
        <w:rPr>
          <w:rFonts w:ascii="GHEA Grapalat" w:hAnsi="GHEA Grapalat"/>
          <w:i w:val="0"/>
          <w:sz w:val="22"/>
          <w:szCs w:val="22"/>
        </w:rPr>
        <w:t xml:space="preserve">Код процедуры </w:t>
      </w:r>
      <w:r w:rsidRPr="00EE2C6D">
        <w:rPr>
          <w:rFonts w:ascii="GHEA Grapalat" w:hAnsi="GHEA Grapalat"/>
          <w:b/>
          <w:i w:val="0"/>
          <w:sz w:val="22"/>
          <w:szCs w:val="22"/>
        </w:rPr>
        <w:t>«HAEK-GHAP</w:t>
      </w:r>
      <w:r w:rsidRPr="00EE2C6D">
        <w:rPr>
          <w:rFonts w:ascii="GHEA Grapalat" w:hAnsi="GHEA Grapalat"/>
          <w:b/>
          <w:i w:val="0"/>
          <w:sz w:val="22"/>
          <w:szCs w:val="22"/>
          <w:lang w:val="en-US"/>
        </w:rPr>
        <w:t>D</w:t>
      </w:r>
      <w:proofErr w:type="spellStart"/>
      <w:r w:rsidRPr="00EE2C6D">
        <w:rPr>
          <w:rFonts w:ascii="GHEA Grapalat" w:hAnsi="GHEA Grapalat"/>
          <w:b/>
          <w:i w:val="0"/>
          <w:sz w:val="22"/>
          <w:szCs w:val="22"/>
        </w:rPr>
        <w:t>zB</w:t>
      </w:r>
      <w:proofErr w:type="spellEnd"/>
      <w:r w:rsidRPr="00EE2C6D">
        <w:rPr>
          <w:rFonts w:ascii="GHEA Grapalat" w:hAnsi="GHEA Grapalat"/>
          <w:b/>
          <w:i w:val="0"/>
          <w:sz w:val="22"/>
          <w:szCs w:val="22"/>
          <w:lang w:val="hy-AM"/>
        </w:rPr>
        <w:t>-</w:t>
      </w:r>
      <w:r w:rsidR="00E1403E">
        <w:rPr>
          <w:rFonts w:ascii="GHEA Grapalat" w:hAnsi="GHEA Grapalat"/>
          <w:b/>
          <w:i w:val="0"/>
          <w:sz w:val="22"/>
          <w:szCs w:val="22"/>
          <w:lang w:val="hy-AM"/>
        </w:rPr>
        <w:t>17</w:t>
      </w:r>
      <w:r w:rsidRPr="00EE2C6D">
        <w:rPr>
          <w:rFonts w:ascii="GHEA Grapalat" w:hAnsi="GHEA Grapalat"/>
          <w:b/>
          <w:i w:val="0"/>
          <w:sz w:val="22"/>
          <w:szCs w:val="22"/>
        </w:rPr>
        <w:t>/2</w:t>
      </w:r>
      <w:r w:rsidR="00185DFA">
        <w:rPr>
          <w:rFonts w:ascii="GHEA Grapalat" w:hAnsi="GHEA Grapalat"/>
          <w:b/>
          <w:i w:val="0"/>
          <w:sz w:val="22"/>
          <w:szCs w:val="22"/>
          <w:lang w:val="hy-AM"/>
        </w:rPr>
        <w:t>6</w:t>
      </w:r>
      <w:r w:rsidRPr="00EE2C6D">
        <w:rPr>
          <w:rFonts w:ascii="GHEA Grapalat" w:hAnsi="GHEA Grapalat"/>
          <w:b/>
          <w:i w:val="0"/>
          <w:sz w:val="22"/>
          <w:szCs w:val="22"/>
        </w:rPr>
        <w:t>»</w:t>
      </w:r>
    </w:p>
    <w:p w:rsidR="00A24F8D" w:rsidRPr="00B262ED" w:rsidRDefault="00A24F8D" w:rsidP="00A24F8D">
      <w:pPr>
        <w:pStyle w:val="BodyTextIndent"/>
        <w:widowControl w:val="0"/>
        <w:spacing w:line="240" w:lineRule="auto"/>
        <w:ind w:firstLine="709"/>
        <w:jc w:val="left"/>
        <w:rPr>
          <w:rFonts w:ascii="GHEA Grapalat" w:hAnsi="GHEA Grapalat"/>
          <w:i w:val="0"/>
          <w:sz w:val="14"/>
          <w:szCs w:val="24"/>
        </w:rPr>
      </w:pPr>
    </w:p>
    <w:p w:rsidR="00A24F8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Заказчик </w:t>
      </w:r>
      <w:r w:rsidRPr="00B262ED">
        <w:rPr>
          <w:rFonts w:ascii="GHEA Grapalat" w:hAnsi="GHEA Grapalat"/>
          <w:b/>
          <w:i w:val="0"/>
          <w:sz w:val="24"/>
          <w:szCs w:val="24"/>
        </w:rPr>
        <w:t>ЗАО «ААЭК»</w:t>
      </w:r>
      <w:r w:rsidRPr="00B262ED">
        <w:rPr>
          <w:rFonts w:ascii="GHEA Grapalat" w:hAnsi="GHEA Grapalat"/>
          <w:i w:val="0"/>
          <w:sz w:val="24"/>
          <w:szCs w:val="24"/>
        </w:rPr>
        <w:t>, находящийся по адресу:</w:t>
      </w:r>
      <w:r w:rsidRPr="00B262ED">
        <w:rPr>
          <w:rFonts w:ascii="GHEA Grapalat" w:hAnsi="GHEA Grapalat"/>
          <w:b/>
          <w:i w:val="0"/>
          <w:sz w:val="24"/>
          <w:szCs w:val="24"/>
          <w:shd w:val="clear" w:color="auto" w:fill="FFFFFF" w:themeFill="background1"/>
        </w:rPr>
        <w:t xml:space="preserve"> РА, </w:t>
      </w:r>
      <w:proofErr w:type="spellStart"/>
      <w:r w:rsidRPr="00B262ED">
        <w:rPr>
          <w:rFonts w:ascii="GHEA Grapalat" w:hAnsi="GHEA Grapalat"/>
          <w:b/>
          <w:i w:val="0"/>
          <w:sz w:val="24"/>
          <w:szCs w:val="24"/>
          <w:shd w:val="clear" w:color="auto" w:fill="FFFFFF" w:themeFill="background1"/>
        </w:rPr>
        <w:t>Армавирский</w:t>
      </w:r>
      <w:proofErr w:type="spellEnd"/>
      <w:r w:rsidRPr="00B262ED">
        <w:rPr>
          <w:rFonts w:ascii="GHEA Grapalat" w:hAnsi="GHEA Grapalat"/>
          <w:b/>
          <w:i w:val="0"/>
          <w:sz w:val="24"/>
          <w:szCs w:val="24"/>
          <w:shd w:val="clear" w:color="auto" w:fill="FFFFFF" w:themeFill="background1"/>
        </w:rPr>
        <w:t xml:space="preserve"> </w:t>
      </w:r>
      <w:proofErr w:type="spellStart"/>
      <w:r w:rsidRPr="00B262ED">
        <w:rPr>
          <w:rFonts w:ascii="GHEA Grapalat" w:hAnsi="GHEA Grapalat"/>
          <w:b/>
          <w:i w:val="0"/>
          <w:sz w:val="24"/>
          <w:szCs w:val="24"/>
          <w:shd w:val="clear" w:color="auto" w:fill="FFFFFF" w:themeFill="background1"/>
        </w:rPr>
        <w:t>марз</w:t>
      </w:r>
      <w:proofErr w:type="spellEnd"/>
      <w:r w:rsidRPr="00B262ED">
        <w:rPr>
          <w:rFonts w:ascii="GHEA Grapalat" w:hAnsi="GHEA Grapalat"/>
          <w:b/>
          <w:i w:val="0"/>
          <w:sz w:val="24"/>
          <w:szCs w:val="24"/>
          <w:shd w:val="clear" w:color="auto" w:fill="FFFFFF" w:themeFill="background1"/>
        </w:rPr>
        <w:t xml:space="preserve">, город </w:t>
      </w:r>
      <w:proofErr w:type="spellStart"/>
      <w:r w:rsidRPr="00B262ED">
        <w:rPr>
          <w:rFonts w:ascii="GHEA Grapalat" w:hAnsi="GHEA Grapalat"/>
          <w:b/>
          <w:i w:val="0"/>
          <w:sz w:val="24"/>
          <w:szCs w:val="24"/>
          <w:shd w:val="clear" w:color="auto" w:fill="FFFFFF" w:themeFill="background1"/>
        </w:rPr>
        <w:t>Мецамор</w:t>
      </w:r>
      <w:proofErr w:type="spellEnd"/>
      <w:r w:rsidRPr="00B262ED">
        <w:rPr>
          <w:rFonts w:ascii="GHEA Grapalat" w:hAnsi="GHEA Grapalat"/>
          <w:i w:val="0"/>
          <w:sz w:val="24"/>
          <w:szCs w:val="24"/>
        </w:rPr>
        <w:t xml:space="preserve"> объявляет запрос </w:t>
      </w:r>
      <w:proofErr w:type="spellStart"/>
      <w:r w:rsidRPr="00B262ED">
        <w:rPr>
          <w:rFonts w:ascii="GHEA Grapalat" w:hAnsi="GHEA Grapalat"/>
          <w:i w:val="0"/>
          <w:sz w:val="24"/>
          <w:szCs w:val="24"/>
        </w:rPr>
        <w:t>котировк</w:t>
      </w:r>
      <w:proofErr w:type="spellEnd"/>
      <w:r w:rsidRPr="00B262ED">
        <w:rPr>
          <w:rFonts w:ascii="GHEA Grapalat" w:hAnsi="GHEA Grapalat"/>
          <w:i w:val="0"/>
          <w:sz w:val="24"/>
          <w:szCs w:val="24"/>
          <w:lang w:val="hy-AM"/>
        </w:rPr>
        <w:t>и</w:t>
      </w:r>
      <w:r w:rsidRPr="00B262E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w:t>
      </w:r>
      <w:hyperlink r:id="rId8">
        <w:r w:rsidRPr="00B262ED">
          <w:rPr>
            <w:rFonts w:ascii="GHEA Grapalat" w:hAnsi="GHEA Grapalat"/>
            <w:i w:val="0"/>
            <w:sz w:val="24"/>
            <w:szCs w:val="24"/>
          </w:rPr>
          <w:t>www.armeps.am</w:t>
        </w:r>
      </w:hyperlink>
      <w:r w:rsidRPr="00B262ED">
        <w:rPr>
          <w:rFonts w:ascii="GHEA Grapalat" w:hAnsi="GHEA Grapalat"/>
          <w:i w:val="0"/>
          <w:sz w:val="24"/>
          <w:szCs w:val="24"/>
        </w:rPr>
        <w:t>).</w:t>
      </w:r>
    </w:p>
    <w:p w:rsidR="00A24F8D" w:rsidRPr="003A1EBB" w:rsidRDefault="00A24F8D" w:rsidP="00A24F8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lang w:val="hy-AM"/>
        </w:rPr>
        <w:t xml:space="preserve"> </w:t>
      </w:r>
      <w:r w:rsidR="00E1403E" w:rsidRPr="00E1403E">
        <w:rPr>
          <w:rFonts w:ascii="GHEA Grapalat" w:hAnsi="GHEA Grapalat"/>
          <w:b/>
          <w:i w:val="0"/>
          <w:sz w:val="24"/>
          <w:szCs w:val="24"/>
          <w:shd w:val="clear" w:color="auto" w:fill="FFFFFF" w:themeFill="background1"/>
        </w:rPr>
        <w:t>крышки колодца и кольцо колодца</w:t>
      </w:r>
      <w:r w:rsidR="00E1403E" w:rsidRPr="008621DA">
        <w:rPr>
          <w:rFonts w:ascii="GHEA Grapalat" w:hAnsi="GHEA Grapalat"/>
          <w:iCs/>
          <w:sz w:val="28"/>
          <w:szCs w:val="28"/>
        </w:rPr>
        <w:t xml:space="preserve"> </w:t>
      </w:r>
      <w:r>
        <w:rPr>
          <w:rFonts w:ascii="GHEA Grapalat" w:hAnsi="GHEA Grapalat"/>
          <w:i w:val="0"/>
          <w:sz w:val="24"/>
          <w:szCs w:val="24"/>
        </w:rPr>
        <w:t>(далее — договор).</w:t>
      </w:r>
    </w:p>
    <w:p w:rsidR="00A24F8D" w:rsidRPr="009044F1" w:rsidRDefault="00A24F8D" w:rsidP="00A24F8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A24F8D" w:rsidRPr="003F762C" w:rsidRDefault="00A24F8D" w:rsidP="00A24F8D">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A24F8D" w:rsidRPr="009044F1" w:rsidRDefault="00A24F8D" w:rsidP="00A24F8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A24F8D" w:rsidRPr="00D5443D" w:rsidRDefault="00A24F8D" w:rsidP="00A24F8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4F8D" w:rsidRPr="00B262E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w:t>
      </w:r>
      <w:hyperlink r:id="rId9">
        <w:r w:rsidRPr="00B262ED">
          <w:rPr>
            <w:rFonts w:ascii="GHEA Grapalat" w:hAnsi="GHEA Grapalat"/>
            <w:i w:val="0"/>
            <w:sz w:val="24"/>
            <w:szCs w:val="24"/>
          </w:rPr>
          <w:t>www.armeps.am</w:t>
        </w:r>
      </w:hyperlink>
      <w:r w:rsidRPr="00B262ED">
        <w:rPr>
          <w:rFonts w:ascii="GHEA Grapalat" w:hAnsi="GHEA Grapalat"/>
          <w:i w:val="0"/>
          <w:sz w:val="24"/>
          <w:szCs w:val="24"/>
        </w:rPr>
        <w:t xml:space="preserve">), до </w:t>
      </w:r>
      <w:r w:rsidRPr="00B262ED">
        <w:rPr>
          <w:rFonts w:ascii="GHEA Grapalat" w:hAnsi="GHEA Grapalat"/>
          <w:b/>
          <w:i w:val="0"/>
          <w:sz w:val="24"/>
          <w:szCs w:val="24"/>
          <w:lang w:val="hy-AM"/>
        </w:rPr>
        <w:t>14</w:t>
      </w:r>
      <w:r w:rsidRPr="00B262ED">
        <w:rPr>
          <w:rFonts w:ascii="GHEA Grapalat" w:hAnsi="GHEA Grapalat"/>
          <w:b/>
          <w:i w:val="0"/>
          <w:sz w:val="24"/>
          <w:szCs w:val="24"/>
          <w:u w:val="single"/>
          <w:vertAlign w:val="superscript"/>
          <w:lang w:val="hy-AM"/>
        </w:rPr>
        <w:t>00</w:t>
      </w:r>
      <w:r w:rsidRPr="00B262ED">
        <w:rPr>
          <w:rFonts w:ascii="GHEA Grapalat" w:hAnsi="GHEA Grapalat"/>
          <w:i w:val="0"/>
          <w:sz w:val="24"/>
          <w:szCs w:val="24"/>
        </w:rPr>
        <w:t xml:space="preserve"> </w:t>
      </w:r>
      <w:r w:rsidRPr="00B262ED">
        <w:rPr>
          <w:rFonts w:ascii="GHEA Grapalat" w:hAnsi="GHEA Grapalat"/>
          <w:b/>
          <w:i w:val="0"/>
          <w:sz w:val="24"/>
          <w:szCs w:val="24"/>
        </w:rPr>
        <w:t xml:space="preserve">часов </w:t>
      </w:r>
      <w:r w:rsidR="00E1403E">
        <w:rPr>
          <w:rFonts w:ascii="GHEA Grapalat" w:hAnsi="GHEA Grapalat"/>
          <w:b/>
          <w:i w:val="0"/>
          <w:sz w:val="24"/>
          <w:szCs w:val="24"/>
          <w:lang w:val="hy-AM"/>
        </w:rPr>
        <w:t>8</w:t>
      </w:r>
      <w:r w:rsidRPr="00B262ED">
        <w:rPr>
          <w:rFonts w:ascii="GHEA Grapalat" w:hAnsi="GHEA Grapalat"/>
          <w:b/>
          <w:i w:val="0"/>
          <w:sz w:val="24"/>
          <w:szCs w:val="24"/>
          <w:lang w:val="hy-AM"/>
        </w:rPr>
        <w:t>-го</w:t>
      </w:r>
      <w:r w:rsidRPr="00B262ED">
        <w:rPr>
          <w:rFonts w:ascii="GHEA Grapalat" w:hAnsi="GHEA Grapalat"/>
          <w:i w:val="0"/>
          <w:sz w:val="24"/>
          <w:szCs w:val="24"/>
        </w:rPr>
        <w:t xml:space="preserve"> </w:t>
      </w:r>
      <w:r w:rsidRPr="00B262ED">
        <w:rPr>
          <w:rFonts w:ascii="GHEA Grapalat" w:hAnsi="GHEA Grapalat"/>
          <w:b/>
          <w:i w:val="0"/>
          <w:sz w:val="24"/>
          <w:szCs w:val="24"/>
        </w:rPr>
        <w:t>дня</w:t>
      </w:r>
      <w:r w:rsidRPr="00B262ED">
        <w:rPr>
          <w:rFonts w:ascii="GHEA Grapalat" w:hAnsi="GHEA Grapalat"/>
          <w:b/>
          <w:i w:val="0"/>
          <w:sz w:val="24"/>
          <w:szCs w:val="24"/>
          <w:lang w:val="hy-AM"/>
        </w:rPr>
        <w:t xml:space="preserve"> </w:t>
      </w:r>
      <w:r w:rsidRPr="00B262ED">
        <w:rPr>
          <w:rFonts w:ascii="GHEA Grapalat" w:hAnsi="GHEA Grapalat"/>
          <w:b/>
          <w:i w:val="0"/>
          <w:sz w:val="24"/>
          <w:szCs w:val="24"/>
        </w:rPr>
        <w:t>(</w:t>
      </w:r>
      <w:r w:rsidR="00E1403E">
        <w:rPr>
          <w:rFonts w:ascii="GHEA Grapalat" w:hAnsi="GHEA Grapalat"/>
          <w:b/>
          <w:i w:val="0"/>
          <w:sz w:val="24"/>
          <w:szCs w:val="24"/>
          <w:lang w:val="hy-AM"/>
        </w:rPr>
        <w:t>23</w:t>
      </w:r>
      <w:r w:rsidRPr="00B262ED">
        <w:rPr>
          <w:rFonts w:ascii="GHEA Grapalat" w:hAnsi="GHEA Grapalat"/>
          <w:b/>
          <w:i w:val="0"/>
          <w:sz w:val="24"/>
          <w:szCs w:val="24"/>
        </w:rPr>
        <w:t>.</w:t>
      </w:r>
      <w:r w:rsidR="00185DFA">
        <w:rPr>
          <w:rFonts w:ascii="GHEA Grapalat" w:hAnsi="GHEA Grapalat"/>
          <w:b/>
          <w:i w:val="0"/>
          <w:sz w:val="24"/>
          <w:szCs w:val="24"/>
          <w:lang w:val="hy-AM"/>
        </w:rPr>
        <w:t>0</w:t>
      </w:r>
      <w:r w:rsidR="00E1403E">
        <w:rPr>
          <w:rFonts w:ascii="GHEA Grapalat" w:hAnsi="GHEA Grapalat"/>
          <w:b/>
          <w:i w:val="0"/>
          <w:sz w:val="24"/>
          <w:szCs w:val="24"/>
          <w:lang w:val="hy-AM"/>
        </w:rPr>
        <w:t>4</w:t>
      </w:r>
      <w:r w:rsidRPr="00B262ED">
        <w:rPr>
          <w:rFonts w:ascii="GHEA Grapalat" w:hAnsi="GHEA Grapalat"/>
          <w:b/>
          <w:i w:val="0"/>
          <w:sz w:val="24"/>
          <w:szCs w:val="24"/>
        </w:rPr>
        <w:t>.202</w:t>
      </w:r>
      <w:r w:rsidR="00185DFA">
        <w:rPr>
          <w:rFonts w:ascii="GHEA Grapalat" w:hAnsi="GHEA Grapalat"/>
          <w:b/>
          <w:i w:val="0"/>
          <w:sz w:val="24"/>
          <w:szCs w:val="24"/>
          <w:lang w:val="hy-AM"/>
        </w:rPr>
        <w:t>6</w:t>
      </w:r>
      <w:r w:rsidRPr="00B262ED">
        <w:rPr>
          <w:rFonts w:ascii="GHEA Grapalat" w:hAnsi="GHEA Grapalat"/>
          <w:b/>
          <w:i w:val="0"/>
          <w:sz w:val="24"/>
          <w:szCs w:val="24"/>
          <w:lang w:val="hy-AM"/>
        </w:rPr>
        <w:t>г.</w:t>
      </w:r>
      <w:r w:rsidRPr="00B262ED">
        <w:rPr>
          <w:rFonts w:ascii="GHEA Grapalat" w:hAnsi="GHEA Grapalat"/>
          <w:b/>
          <w:i w:val="0"/>
          <w:sz w:val="24"/>
          <w:szCs w:val="24"/>
        </w:rPr>
        <w:t>)</w:t>
      </w:r>
      <w:r w:rsidRPr="00B262ED">
        <w:rPr>
          <w:rFonts w:ascii="GHEA Grapalat" w:hAnsi="GHEA Grapalat"/>
          <w:i w:val="0"/>
          <w:sz w:val="24"/>
          <w:szCs w:val="24"/>
        </w:rPr>
        <w:t xml:space="preserve"> с даты опубликования настоящего объявления.</w:t>
      </w:r>
    </w:p>
    <w:p w:rsidR="00A24F8D" w:rsidRPr="00B262E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Кроме армянского языка заявки могут быть поданы также на английском или русском языке.</w:t>
      </w:r>
    </w:p>
    <w:p w:rsidR="00A24F8D" w:rsidRPr="00B262E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в </w:t>
      </w:r>
      <w:r w:rsidRPr="00B262ED">
        <w:rPr>
          <w:rFonts w:ascii="GHEA Grapalat" w:hAnsi="GHEA Grapalat"/>
          <w:b/>
          <w:i w:val="0"/>
          <w:sz w:val="24"/>
          <w:szCs w:val="24"/>
          <w:lang w:val="hy-AM"/>
        </w:rPr>
        <w:t>14</w:t>
      </w:r>
      <w:r w:rsidRPr="00B262ED">
        <w:rPr>
          <w:rFonts w:ascii="GHEA Grapalat" w:hAnsi="GHEA Grapalat"/>
          <w:b/>
          <w:i w:val="0"/>
          <w:sz w:val="24"/>
          <w:szCs w:val="24"/>
          <w:u w:val="single"/>
          <w:vertAlign w:val="superscript"/>
          <w:lang w:val="hy-AM"/>
        </w:rPr>
        <w:t>00</w:t>
      </w:r>
      <w:r w:rsidRPr="00B262ED">
        <w:rPr>
          <w:rFonts w:ascii="GHEA Grapalat" w:hAnsi="GHEA Grapalat"/>
          <w:b/>
          <w:i w:val="0"/>
          <w:sz w:val="24"/>
          <w:szCs w:val="24"/>
        </w:rPr>
        <w:t xml:space="preserve"> часов на </w:t>
      </w:r>
      <w:r w:rsidR="00E1403E">
        <w:rPr>
          <w:rFonts w:ascii="GHEA Grapalat" w:hAnsi="GHEA Grapalat"/>
          <w:b/>
          <w:i w:val="0"/>
          <w:sz w:val="24"/>
          <w:szCs w:val="24"/>
          <w:lang w:val="hy-AM"/>
        </w:rPr>
        <w:t>8</w:t>
      </w:r>
      <w:r w:rsidRPr="00B262ED">
        <w:rPr>
          <w:rFonts w:ascii="GHEA Grapalat" w:hAnsi="GHEA Grapalat"/>
          <w:b/>
          <w:i w:val="0"/>
          <w:sz w:val="24"/>
          <w:szCs w:val="24"/>
          <w:lang w:val="hy-AM"/>
        </w:rPr>
        <w:t xml:space="preserve">-й </w:t>
      </w:r>
      <w:r w:rsidRPr="00B262ED">
        <w:rPr>
          <w:rFonts w:ascii="GHEA Grapalat" w:hAnsi="GHEA Grapalat"/>
          <w:b/>
          <w:i w:val="0"/>
          <w:sz w:val="24"/>
          <w:szCs w:val="24"/>
        </w:rPr>
        <w:t>день</w:t>
      </w:r>
      <w:r w:rsidRPr="00B262ED">
        <w:rPr>
          <w:rFonts w:ascii="GHEA Grapalat" w:hAnsi="GHEA Grapalat"/>
          <w:b/>
          <w:i w:val="0"/>
          <w:sz w:val="24"/>
          <w:szCs w:val="24"/>
          <w:lang w:val="hy-AM"/>
        </w:rPr>
        <w:t xml:space="preserve"> </w:t>
      </w:r>
      <w:r w:rsidRPr="00B262ED">
        <w:rPr>
          <w:rFonts w:ascii="GHEA Grapalat" w:hAnsi="GHEA Grapalat"/>
          <w:b/>
          <w:i w:val="0"/>
          <w:sz w:val="24"/>
          <w:szCs w:val="24"/>
        </w:rPr>
        <w:t>(</w:t>
      </w:r>
      <w:r w:rsidR="00E1403E">
        <w:rPr>
          <w:rFonts w:ascii="GHEA Grapalat" w:hAnsi="GHEA Grapalat"/>
          <w:b/>
          <w:i w:val="0"/>
          <w:sz w:val="24"/>
          <w:szCs w:val="24"/>
          <w:lang w:val="hy-AM"/>
        </w:rPr>
        <w:t>23</w:t>
      </w:r>
      <w:r w:rsidRPr="00B262ED">
        <w:rPr>
          <w:rFonts w:ascii="GHEA Grapalat" w:hAnsi="GHEA Grapalat"/>
          <w:b/>
          <w:i w:val="0"/>
          <w:sz w:val="24"/>
          <w:szCs w:val="24"/>
        </w:rPr>
        <w:t>.</w:t>
      </w:r>
      <w:r w:rsidR="00185DFA">
        <w:rPr>
          <w:rFonts w:ascii="GHEA Grapalat" w:hAnsi="GHEA Grapalat"/>
          <w:b/>
          <w:i w:val="0"/>
          <w:sz w:val="24"/>
          <w:szCs w:val="24"/>
        </w:rPr>
        <w:t>0</w:t>
      </w:r>
      <w:r w:rsidR="00E1403E">
        <w:rPr>
          <w:rFonts w:ascii="GHEA Grapalat" w:hAnsi="GHEA Grapalat"/>
          <w:b/>
          <w:i w:val="0"/>
          <w:sz w:val="24"/>
          <w:szCs w:val="24"/>
          <w:lang w:val="hy-AM"/>
        </w:rPr>
        <w:t>4</w:t>
      </w:r>
      <w:r w:rsidRPr="00B262ED">
        <w:rPr>
          <w:rFonts w:ascii="GHEA Grapalat" w:hAnsi="GHEA Grapalat"/>
          <w:b/>
          <w:i w:val="0"/>
          <w:sz w:val="24"/>
          <w:szCs w:val="24"/>
        </w:rPr>
        <w:t>.202</w:t>
      </w:r>
      <w:r w:rsidR="00185DFA">
        <w:rPr>
          <w:rFonts w:ascii="GHEA Grapalat" w:hAnsi="GHEA Grapalat"/>
          <w:b/>
          <w:i w:val="0"/>
          <w:sz w:val="24"/>
          <w:szCs w:val="24"/>
          <w:lang w:val="hy-AM"/>
        </w:rPr>
        <w:t>6</w:t>
      </w:r>
      <w:r w:rsidRPr="00B262ED">
        <w:rPr>
          <w:rFonts w:ascii="GHEA Grapalat" w:hAnsi="GHEA Grapalat"/>
          <w:b/>
          <w:i w:val="0"/>
          <w:sz w:val="24"/>
          <w:szCs w:val="24"/>
          <w:lang w:val="hy-AM"/>
        </w:rPr>
        <w:t>г.</w:t>
      </w:r>
      <w:r w:rsidRPr="00B262ED">
        <w:rPr>
          <w:rFonts w:ascii="GHEA Grapalat" w:hAnsi="GHEA Grapalat"/>
          <w:b/>
          <w:i w:val="0"/>
          <w:sz w:val="24"/>
          <w:szCs w:val="24"/>
        </w:rPr>
        <w:t>)</w:t>
      </w:r>
      <w:r w:rsidRPr="00B262ED">
        <w:rPr>
          <w:rFonts w:ascii="GHEA Grapalat" w:hAnsi="GHEA Grapalat"/>
          <w:i w:val="0"/>
          <w:sz w:val="24"/>
          <w:szCs w:val="24"/>
        </w:rPr>
        <w:t xml:space="preserve"> со дня опубликования настоящего объявления.</w:t>
      </w:r>
    </w:p>
    <w:p w:rsidR="00A24F8D" w:rsidRPr="00B262E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24F8D" w:rsidRPr="00B262E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Для получения дополнительной информации, связанной с настоящим</w:t>
      </w:r>
      <w:r w:rsidRPr="00B262ED">
        <w:rPr>
          <w:rFonts w:ascii="Courier New" w:hAnsi="Courier New" w:cs="Courier New"/>
          <w:i w:val="0"/>
          <w:sz w:val="24"/>
          <w:szCs w:val="24"/>
          <w:lang w:val="en-US"/>
        </w:rPr>
        <w:t> </w:t>
      </w:r>
      <w:r w:rsidRPr="00B262ED">
        <w:rPr>
          <w:rFonts w:ascii="GHEA Grapalat" w:hAnsi="GHEA Grapalat"/>
          <w:i w:val="0"/>
          <w:sz w:val="24"/>
          <w:szCs w:val="24"/>
        </w:rPr>
        <w:t xml:space="preserve">объявлением, можете обратиться к секретарю Оценочной комиссии </w:t>
      </w:r>
      <w:r w:rsidRPr="00B262ED">
        <w:rPr>
          <w:rFonts w:ascii="GHEA Grapalat" w:hAnsi="GHEA Grapalat"/>
          <w:b/>
          <w:i w:val="0"/>
          <w:sz w:val="24"/>
          <w:szCs w:val="24"/>
        </w:rPr>
        <w:t xml:space="preserve">Марине </w:t>
      </w:r>
      <w:proofErr w:type="spellStart"/>
      <w:r w:rsidRPr="00B262ED">
        <w:rPr>
          <w:rFonts w:ascii="GHEA Grapalat" w:hAnsi="GHEA Grapalat"/>
          <w:b/>
          <w:i w:val="0"/>
          <w:sz w:val="24"/>
          <w:szCs w:val="24"/>
        </w:rPr>
        <w:t>Манавджян</w:t>
      </w:r>
      <w:proofErr w:type="spellEnd"/>
      <w:r w:rsidRPr="00B262ED">
        <w:rPr>
          <w:rFonts w:ascii="GHEA Grapalat" w:hAnsi="GHEA Grapalat"/>
          <w:i w:val="0"/>
          <w:sz w:val="24"/>
          <w:szCs w:val="24"/>
        </w:rPr>
        <w:t>.</w:t>
      </w:r>
    </w:p>
    <w:p w:rsidR="00A24F8D" w:rsidRPr="00B262ED" w:rsidRDefault="00A24F8D" w:rsidP="00A24F8D">
      <w:pPr>
        <w:pStyle w:val="BodyTextIndent"/>
        <w:widowControl w:val="0"/>
        <w:spacing w:line="240" w:lineRule="auto"/>
        <w:ind w:left="1701" w:firstLine="0"/>
        <w:rPr>
          <w:rFonts w:ascii="GHEA Grapalat" w:hAnsi="GHEA Grapalat"/>
          <w:i w:val="0"/>
          <w:sz w:val="18"/>
          <w:szCs w:val="24"/>
        </w:rPr>
      </w:pPr>
    </w:p>
    <w:p w:rsidR="00A24F8D" w:rsidRPr="00B262ED" w:rsidRDefault="00A24F8D" w:rsidP="00A24F8D">
      <w:pPr>
        <w:pStyle w:val="BodyTextIndent"/>
        <w:spacing w:line="240" w:lineRule="auto"/>
        <w:ind w:firstLine="426"/>
        <w:rPr>
          <w:rFonts w:ascii="GHEA Grapalat" w:hAnsi="GHEA Grapalat"/>
          <w:i w:val="0"/>
          <w:sz w:val="22"/>
          <w:szCs w:val="22"/>
          <w:u w:val="single"/>
          <w:lang w:val="af-ZA"/>
        </w:rPr>
      </w:pPr>
      <w:r w:rsidRPr="00B262ED">
        <w:rPr>
          <w:rFonts w:ascii="GHEA Grapalat" w:hAnsi="GHEA Grapalat"/>
          <w:i w:val="0"/>
          <w:sz w:val="22"/>
          <w:szCs w:val="22"/>
        </w:rPr>
        <w:t xml:space="preserve">Телефон </w:t>
      </w:r>
      <w:r w:rsidRPr="00B262ED">
        <w:rPr>
          <w:rFonts w:ascii="GHEA Grapalat" w:hAnsi="GHEA Grapalat"/>
          <w:b/>
          <w:i w:val="0"/>
          <w:sz w:val="22"/>
          <w:szCs w:val="22"/>
          <w:lang w:val="af-ZA"/>
        </w:rPr>
        <w:t>(+374 10)</w:t>
      </w:r>
      <w:r w:rsidRPr="00B262ED">
        <w:rPr>
          <w:rFonts w:ascii="GHEA Grapalat" w:hAnsi="GHEA Grapalat"/>
          <w:i w:val="0"/>
          <w:sz w:val="22"/>
          <w:szCs w:val="22"/>
          <w:lang w:val="af-ZA"/>
        </w:rPr>
        <w:t xml:space="preserve"> </w:t>
      </w:r>
      <w:r w:rsidRPr="00B262ED">
        <w:rPr>
          <w:rFonts w:ascii="GHEA Grapalat" w:hAnsi="GHEA Grapalat"/>
          <w:b/>
          <w:i w:val="0"/>
          <w:sz w:val="22"/>
          <w:szCs w:val="22"/>
          <w:lang w:val="af-ZA"/>
        </w:rPr>
        <w:t>20 04 91</w:t>
      </w:r>
    </w:p>
    <w:p w:rsidR="00A24F8D" w:rsidRPr="00B262ED" w:rsidRDefault="00A24F8D" w:rsidP="00A24F8D">
      <w:pPr>
        <w:pStyle w:val="BodyTextIndent"/>
        <w:spacing w:line="240" w:lineRule="auto"/>
        <w:ind w:firstLine="426"/>
        <w:rPr>
          <w:rFonts w:ascii="GHEA Grapalat" w:hAnsi="GHEA Grapalat"/>
          <w:b/>
          <w:i w:val="0"/>
          <w:sz w:val="22"/>
          <w:szCs w:val="22"/>
          <w:lang w:val="af-ZA"/>
        </w:rPr>
      </w:pPr>
      <w:r w:rsidRPr="00B262ED">
        <w:rPr>
          <w:rFonts w:ascii="GHEA Grapalat" w:hAnsi="GHEA Grapalat"/>
          <w:i w:val="0"/>
          <w:sz w:val="22"/>
          <w:szCs w:val="22"/>
        </w:rPr>
        <w:t xml:space="preserve">Электронная почта </w:t>
      </w:r>
      <w:r w:rsidRPr="00B262ED">
        <w:rPr>
          <w:rFonts w:ascii="GHEA Grapalat" w:hAnsi="GHEA Grapalat"/>
          <w:b/>
          <w:i w:val="0"/>
          <w:sz w:val="22"/>
          <w:szCs w:val="22"/>
          <w:lang w:val="af-ZA"/>
        </w:rPr>
        <w:t>marine.manavjyan@anpp.am</w:t>
      </w:r>
    </w:p>
    <w:p w:rsidR="00A24F8D" w:rsidRPr="00B262ED" w:rsidRDefault="00A24F8D" w:rsidP="00A24F8D">
      <w:pPr>
        <w:pStyle w:val="BodyTextIndent"/>
        <w:widowControl w:val="0"/>
        <w:spacing w:line="240" w:lineRule="auto"/>
        <w:ind w:left="284" w:firstLine="142"/>
        <w:rPr>
          <w:rFonts w:ascii="GHEA Grapalat" w:hAnsi="GHEA Grapalat"/>
          <w:b/>
          <w:i w:val="0"/>
          <w:sz w:val="22"/>
          <w:szCs w:val="22"/>
        </w:rPr>
      </w:pPr>
      <w:r w:rsidRPr="00B262ED">
        <w:rPr>
          <w:rFonts w:ascii="GHEA Grapalat" w:hAnsi="GHEA Grapalat"/>
          <w:i w:val="0"/>
          <w:sz w:val="22"/>
          <w:szCs w:val="22"/>
        </w:rPr>
        <w:t xml:space="preserve">Заказчик </w:t>
      </w:r>
      <w:r w:rsidRPr="00B262ED">
        <w:rPr>
          <w:rFonts w:ascii="GHEA Grapalat" w:hAnsi="GHEA Grapalat"/>
          <w:b/>
          <w:i w:val="0"/>
          <w:sz w:val="22"/>
          <w:szCs w:val="22"/>
        </w:rPr>
        <w:t>ЗАО «ААЭК»</w:t>
      </w:r>
    </w:p>
    <w:p w:rsidR="00A24F8D" w:rsidRDefault="00A24F8D" w:rsidP="00A24F8D">
      <w:pPr>
        <w:pStyle w:val="BodyText"/>
        <w:widowControl w:val="0"/>
        <w:spacing w:after="0"/>
        <w:ind w:firstLine="567"/>
        <w:jc w:val="right"/>
        <w:rPr>
          <w:rFonts w:ascii="GHEA Grapalat" w:hAnsi="GHEA Grapalat"/>
          <w:i/>
        </w:rPr>
      </w:pPr>
    </w:p>
    <w:p w:rsidR="00A24F8D" w:rsidRDefault="00A24F8D" w:rsidP="00A24F8D">
      <w:pPr>
        <w:pStyle w:val="BodyText"/>
        <w:widowControl w:val="0"/>
        <w:spacing w:after="160"/>
        <w:ind w:firstLine="567"/>
        <w:jc w:val="right"/>
        <w:rPr>
          <w:rFonts w:ascii="GHEA Grapalat" w:hAnsi="GHEA Grapalat"/>
          <w:i/>
        </w:rPr>
      </w:pPr>
    </w:p>
    <w:p w:rsidR="00A24F8D" w:rsidRPr="00B262ED" w:rsidRDefault="00A24F8D" w:rsidP="00A24F8D">
      <w:pPr>
        <w:pStyle w:val="BodyTextIndent"/>
        <w:widowControl w:val="0"/>
        <w:spacing w:line="240" w:lineRule="auto"/>
        <w:ind w:left="142" w:firstLine="0"/>
        <w:rPr>
          <w:rFonts w:ascii="GHEA Grapalat" w:hAnsi="GHEA Grapalat" w:cs="Sylfaen"/>
          <w:b/>
          <w:sz w:val="18"/>
          <w:szCs w:val="24"/>
        </w:rPr>
      </w:pPr>
      <w:r w:rsidRPr="00B262ED">
        <w:rPr>
          <w:rFonts w:ascii="GHEA Grapalat" w:hAnsi="GHEA Grapalat" w:cs="Sylfaen"/>
          <w:b/>
          <w:sz w:val="18"/>
          <w:szCs w:val="24"/>
        </w:rPr>
        <w:t xml:space="preserve">В случае вопросов на этапе исполнения договора и управления необходимо связаться с представителем </w:t>
      </w:r>
      <w:r w:rsidRPr="00E57DDD">
        <w:rPr>
          <w:rFonts w:ascii="GHEA Grapalat" w:hAnsi="GHEA Grapalat" w:cs="Sylfaen"/>
          <w:b/>
          <w:sz w:val="18"/>
          <w:szCs w:val="24"/>
        </w:rPr>
        <w:t xml:space="preserve">ответственного подразделения </w:t>
      </w:r>
      <w:r w:rsidR="00E1403E">
        <w:rPr>
          <w:rFonts w:ascii="GHEA Grapalat" w:hAnsi="GHEA Grapalat" w:cs="Sylfaen"/>
          <w:b/>
          <w:sz w:val="18"/>
          <w:szCs w:val="24"/>
          <w:lang w:val="hy-AM"/>
        </w:rPr>
        <w:t>Мкртыч Карапетяном</w:t>
      </w:r>
      <w:r w:rsidRPr="00C41C8F">
        <w:rPr>
          <w:rFonts w:ascii="GHEA Grapalat" w:hAnsi="GHEA Grapalat" w:cs="Sylfaen"/>
          <w:b/>
          <w:sz w:val="18"/>
          <w:szCs w:val="24"/>
        </w:rPr>
        <w:t>.</w:t>
      </w:r>
      <w:r w:rsidRPr="00B262ED">
        <w:rPr>
          <w:rFonts w:ascii="GHEA Grapalat" w:hAnsi="GHEA Grapalat" w:cs="Sylfaen"/>
          <w:b/>
          <w:sz w:val="18"/>
          <w:szCs w:val="24"/>
        </w:rPr>
        <w:t xml:space="preserve"> </w:t>
      </w:r>
    </w:p>
    <w:p w:rsidR="00A24F8D" w:rsidRPr="00E1403E" w:rsidRDefault="00A24F8D" w:rsidP="00A24F8D">
      <w:pPr>
        <w:pStyle w:val="BodyTextIndent"/>
        <w:widowControl w:val="0"/>
        <w:spacing w:line="240" w:lineRule="auto"/>
        <w:ind w:left="142" w:firstLine="0"/>
        <w:rPr>
          <w:rFonts w:ascii="GHEA Grapalat" w:hAnsi="GHEA Grapalat" w:cs="Sylfaen"/>
          <w:b/>
          <w:sz w:val="18"/>
          <w:szCs w:val="24"/>
          <w:lang w:val="hy-AM"/>
        </w:rPr>
      </w:pPr>
      <w:r w:rsidRPr="00B262ED">
        <w:rPr>
          <w:rFonts w:ascii="GHEA Grapalat" w:hAnsi="GHEA Grapalat" w:cs="Sylfaen"/>
          <w:b/>
          <w:sz w:val="18"/>
          <w:szCs w:val="24"/>
        </w:rPr>
        <w:t>Телефон</w:t>
      </w:r>
      <w:r w:rsidRPr="00C41C8F">
        <w:rPr>
          <w:rFonts w:ascii="GHEA Grapalat" w:hAnsi="GHEA Grapalat" w:cs="Sylfaen"/>
          <w:b/>
          <w:sz w:val="18"/>
          <w:szCs w:val="24"/>
        </w:rPr>
        <w:t>:</w:t>
      </w:r>
      <w:r w:rsidRPr="00B262ED">
        <w:rPr>
          <w:rFonts w:ascii="GHEA Grapalat" w:hAnsi="GHEA Grapalat" w:cs="Sylfaen"/>
          <w:b/>
          <w:sz w:val="18"/>
          <w:szCs w:val="24"/>
        </w:rPr>
        <w:t xml:space="preserve"> (+374 10) 28 </w:t>
      </w:r>
      <w:r w:rsidR="005315DA" w:rsidRPr="005315DA">
        <w:rPr>
          <w:rFonts w:ascii="GHEA Grapalat" w:hAnsi="GHEA Grapalat" w:cs="Sylfaen"/>
          <w:b/>
          <w:sz w:val="18"/>
          <w:szCs w:val="24"/>
        </w:rPr>
        <w:t>00</w:t>
      </w:r>
      <w:r w:rsidRPr="00B262ED">
        <w:rPr>
          <w:rFonts w:ascii="GHEA Grapalat" w:hAnsi="GHEA Grapalat" w:cs="Sylfaen"/>
          <w:b/>
          <w:sz w:val="18"/>
          <w:szCs w:val="24"/>
        </w:rPr>
        <w:t xml:space="preserve"> </w:t>
      </w:r>
      <w:r w:rsidR="005315DA" w:rsidRPr="005315DA">
        <w:rPr>
          <w:rFonts w:ascii="GHEA Grapalat" w:hAnsi="GHEA Grapalat" w:cs="Sylfaen"/>
          <w:b/>
          <w:sz w:val="18"/>
          <w:szCs w:val="24"/>
        </w:rPr>
        <w:t>35</w:t>
      </w:r>
      <w:r w:rsidRPr="00B262ED">
        <w:rPr>
          <w:rFonts w:ascii="GHEA Grapalat" w:hAnsi="GHEA Grapalat" w:cs="Sylfaen"/>
          <w:b/>
          <w:sz w:val="18"/>
          <w:szCs w:val="24"/>
        </w:rPr>
        <w:t xml:space="preserve">; </w:t>
      </w:r>
      <w:proofErr w:type="spellStart"/>
      <w:r w:rsidRPr="00C41C8F">
        <w:rPr>
          <w:rFonts w:ascii="GHEA Grapalat" w:hAnsi="GHEA Grapalat" w:cs="Sylfaen"/>
          <w:b/>
          <w:sz w:val="18"/>
          <w:szCs w:val="24"/>
        </w:rPr>
        <w:t>email</w:t>
      </w:r>
      <w:proofErr w:type="spellEnd"/>
      <w:r w:rsidRPr="00C41C8F">
        <w:rPr>
          <w:rFonts w:ascii="GHEA Grapalat" w:hAnsi="GHEA Grapalat" w:cs="Sylfaen"/>
          <w:b/>
          <w:sz w:val="18"/>
          <w:szCs w:val="24"/>
        </w:rPr>
        <w:t xml:space="preserve">: </w:t>
      </w:r>
      <w:hyperlink r:id="rId10" w:history="1">
        <w:r w:rsidR="00E1403E" w:rsidRPr="00E1403E">
          <w:rPr>
            <w:rFonts w:ascii="GHEA Grapalat" w:hAnsi="GHEA Grapalat" w:cs="Sylfaen"/>
            <w:b/>
            <w:sz w:val="18"/>
            <w:szCs w:val="24"/>
            <w:lang w:val="hy-AM"/>
          </w:rPr>
          <w:t>mkrtich.karapetyan@anpp.am</w:t>
        </w:r>
      </w:hyperlink>
    </w:p>
    <w:p w:rsidR="00A24F8D" w:rsidRDefault="00A24F8D" w:rsidP="009C0B95">
      <w:pPr>
        <w:pStyle w:val="BodyText"/>
        <w:widowControl w:val="0"/>
        <w:spacing w:after="0"/>
        <w:ind w:firstLine="567"/>
        <w:jc w:val="right"/>
        <w:rPr>
          <w:rFonts w:ascii="GHEA Grapalat" w:hAnsi="GHEA Grapalat"/>
        </w:rPr>
      </w:pPr>
    </w:p>
    <w:p w:rsidR="00A24F8D" w:rsidRDefault="00A24F8D" w:rsidP="009C0B95">
      <w:pPr>
        <w:pStyle w:val="BodyText"/>
        <w:widowControl w:val="0"/>
        <w:spacing w:after="0"/>
        <w:ind w:firstLine="567"/>
        <w:jc w:val="right"/>
        <w:rPr>
          <w:rFonts w:ascii="GHEA Grapalat" w:hAnsi="GHEA Grapalat"/>
        </w:rPr>
      </w:pPr>
    </w:p>
    <w:p w:rsidR="00A24F8D" w:rsidRDefault="00A24F8D" w:rsidP="009C0B95">
      <w:pPr>
        <w:pStyle w:val="BodyText"/>
        <w:widowControl w:val="0"/>
        <w:spacing w:after="0"/>
        <w:ind w:firstLine="567"/>
        <w:jc w:val="right"/>
        <w:rPr>
          <w:rFonts w:ascii="GHEA Grapalat" w:hAnsi="GHEA Grapalat"/>
        </w:rPr>
      </w:pPr>
    </w:p>
    <w:p w:rsidR="00E1403E" w:rsidRDefault="00E1403E" w:rsidP="009C0B95">
      <w:pPr>
        <w:pStyle w:val="BodyText"/>
        <w:widowControl w:val="0"/>
        <w:spacing w:after="0"/>
        <w:ind w:firstLine="567"/>
        <w:jc w:val="right"/>
        <w:rPr>
          <w:rFonts w:ascii="GHEA Grapalat" w:hAnsi="GHEA Grapalat"/>
        </w:rPr>
      </w:pPr>
    </w:p>
    <w:p w:rsidR="009C0B95" w:rsidRPr="00B262ED" w:rsidRDefault="009C0B95" w:rsidP="009C0B95">
      <w:pPr>
        <w:pStyle w:val="BodyText"/>
        <w:widowControl w:val="0"/>
        <w:spacing w:after="0"/>
        <w:ind w:firstLine="567"/>
        <w:jc w:val="right"/>
        <w:rPr>
          <w:rFonts w:ascii="GHEA Grapalat" w:hAnsi="GHEA Grapalat" w:cs="Sylfaen"/>
        </w:rPr>
      </w:pPr>
      <w:r w:rsidRPr="00B262ED">
        <w:rPr>
          <w:rFonts w:ascii="GHEA Grapalat" w:hAnsi="GHEA Grapalat"/>
        </w:rPr>
        <w:t>Утверждено</w:t>
      </w:r>
    </w:p>
    <w:p w:rsidR="009C0B95" w:rsidRPr="00B262ED" w:rsidRDefault="009C0B95" w:rsidP="009C0B95">
      <w:pPr>
        <w:pStyle w:val="BodyText"/>
        <w:widowControl w:val="0"/>
        <w:spacing w:after="0"/>
        <w:ind w:right="-7" w:firstLine="567"/>
        <w:jc w:val="right"/>
        <w:rPr>
          <w:rFonts w:ascii="GHEA Grapalat" w:hAnsi="GHEA Grapalat"/>
          <w:sz w:val="22"/>
          <w:szCs w:val="22"/>
        </w:rPr>
      </w:pPr>
      <w:r w:rsidRPr="00B262ED">
        <w:rPr>
          <w:rFonts w:ascii="GHEA Grapalat" w:hAnsi="GHEA Grapalat"/>
        </w:rPr>
        <w:t>Решением Оценочной комиссии на запрос котировки</w:t>
      </w:r>
      <w:r w:rsidRPr="00B262ED">
        <w:rPr>
          <w:rFonts w:ascii="GHEA Grapalat" w:hAnsi="GHEA Grapalat" w:cs="Sylfaen"/>
        </w:rPr>
        <w:br/>
      </w:r>
      <w:r w:rsidRPr="00B262ED">
        <w:rPr>
          <w:rFonts w:ascii="GHEA Grapalat" w:hAnsi="GHEA Grapalat"/>
          <w:sz w:val="22"/>
          <w:szCs w:val="22"/>
        </w:rPr>
        <w:t xml:space="preserve">под кодом </w:t>
      </w:r>
      <w:r w:rsidRPr="00B262ED">
        <w:rPr>
          <w:rFonts w:ascii="GHEA Grapalat" w:hAnsi="GHEA Grapalat"/>
          <w:b/>
          <w:sz w:val="22"/>
          <w:szCs w:val="22"/>
        </w:rPr>
        <w:t>«</w:t>
      </w:r>
      <w:r w:rsidRPr="00B262ED">
        <w:rPr>
          <w:rFonts w:ascii="GHEA Grapalat" w:hAnsi="GHEA Grapalat"/>
          <w:b/>
          <w:sz w:val="22"/>
          <w:szCs w:val="22"/>
          <w:lang w:val="hy-AM"/>
        </w:rPr>
        <w:t>HAEK-</w:t>
      </w:r>
      <w:proofErr w:type="spellStart"/>
      <w:r w:rsidRPr="00B262ED">
        <w:rPr>
          <w:rFonts w:ascii="GHEA Grapalat" w:hAnsi="GHEA Grapalat"/>
          <w:b/>
          <w:sz w:val="22"/>
          <w:szCs w:val="22"/>
        </w:rPr>
        <w:t>GHAPDzB</w:t>
      </w:r>
      <w:proofErr w:type="spellEnd"/>
      <w:r w:rsidRPr="00B262ED">
        <w:rPr>
          <w:rFonts w:ascii="GHEA Grapalat" w:hAnsi="GHEA Grapalat"/>
          <w:b/>
          <w:sz w:val="22"/>
          <w:szCs w:val="22"/>
          <w:lang w:val="hy-AM"/>
        </w:rPr>
        <w:t>-</w:t>
      </w:r>
      <w:r w:rsidR="00E1403E">
        <w:rPr>
          <w:rFonts w:ascii="GHEA Grapalat" w:hAnsi="GHEA Grapalat"/>
          <w:b/>
          <w:sz w:val="22"/>
          <w:szCs w:val="22"/>
          <w:lang w:val="hy-AM"/>
        </w:rPr>
        <w:t>17</w:t>
      </w:r>
      <w:r w:rsidRPr="00B262ED">
        <w:rPr>
          <w:rFonts w:ascii="GHEA Grapalat" w:hAnsi="GHEA Grapalat"/>
          <w:b/>
          <w:sz w:val="22"/>
          <w:szCs w:val="22"/>
          <w:lang w:val="hy-AM"/>
        </w:rPr>
        <w:t>/2</w:t>
      </w:r>
      <w:r w:rsidR="00185DFA" w:rsidRPr="00185DFA">
        <w:rPr>
          <w:rFonts w:ascii="GHEA Grapalat" w:hAnsi="GHEA Grapalat"/>
          <w:b/>
          <w:sz w:val="22"/>
          <w:szCs w:val="22"/>
        </w:rPr>
        <w:t>6</w:t>
      </w:r>
      <w:r w:rsidRPr="00B262ED">
        <w:rPr>
          <w:rFonts w:ascii="GHEA Grapalat" w:hAnsi="GHEA Grapalat"/>
          <w:sz w:val="22"/>
          <w:szCs w:val="22"/>
        </w:rPr>
        <w:t>»</w:t>
      </w:r>
    </w:p>
    <w:p w:rsidR="009C0B95" w:rsidRPr="00B262ED" w:rsidRDefault="009C0B95" w:rsidP="009C0B95">
      <w:pPr>
        <w:pStyle w:val="BodyText"/>
        <w:widowControl w:val="0"/>
        <w:spacing w:after="0"/>
        <w:ind w:right="-7" w:firstLine="567"/>
        <w:jc w:val="right"/>
        <w:rPr>
          <w:rFonts w:ascii="GHEA Grapalat" w:hAnsi="GHEA Grapalat"/>
          <w:b/>
          <w:sz w:val="22"/>
          <w:szCs w:val="22"/>
        </w:rPr>
      </w:pPr>
      <w:r w:rsidRPr="00B262ED">
        <w:rPr>
          <w:rFonts w:ascii="GHEA Grapalat" w:hAnsi="GHEA Grapalat"/>
          <w:b/>
          <w:sz w:val="22"/>
          <w:szCs w:val="22"/>
        </w:rPr>
        <w:t xml:space="preserve">решения №1 от </w:t>
      </w:r>
      <w:r w:rsidR="00E1403E">
        <w:rPr>
          <w:rFonts w:ascii="GHEA Grapalat" w:hAnsi="GHEA Grapalat"/>
          <w:b/>
          <w:sz w:val="22"/>
          <w:szCs w:val="22"/>
          <w:lang w:val="hy-AM"/>
        </w:rPr>
        <w:t>15</w:t>
      </w:r>
      <w:r w:rsidRPr="00B262ED">
        <w:rPr>
          <w:rFonts w:ascii="GHEA Grapalat" w:hAnsi="GHEA Grapalat"/>
          <w:b/>
          <w:sz w:val="22"/>
          <w:szCs w:val="22"/>
        </w:rPr>
        <w:t>.</w:t>
      </w:r>
      <w:r w:rsidR="00185DFA" w:rsidRPr="00E1403E">
        <w:rPr>
          <w:rFonts w:ascii="GHEA Grapalat" w:hAnsi="GHEA Grapalat"/>
          <w:b/>
          <w:sz w:val="22"/>
          <w:szCs w:val="22"/>
        </w:rPr>
        <w:t>0</w:t>
      </w:r>
      <w:r w:rsidR="00E1403E">
        <w:rPr>
          <w:rFonts w:ascii="GHEA Grapalat" w:hAnsi="GHEA Grapalat"/>
          <w:b/>
          <w:sz w:val="22"/>
          <w:szCs w:val="22"/>
          <w:lang w:val="hy-AM"/>
        </w:rPr>
        <w:t>4</w:t>
      </w:r>
      <w:r w:rsidRPr="00B262ED">
        <w:rPr>
          <w:rFonts w:ascii="GHEA Grapalat" w:hAnsi="GHEA Grapalat"/>
          <w:b/>
          <w:sz w:val="22"/>
          <w:szCs w:val="22"/>
        </w:rPr>
        <w:t>.202</w:t>
      </w:r>
      <w:r w:rsidR="00185DFA">
        <w:rPr>
          <w:rFonts w:ascii="GHEA Grapalat" w:hAnsi="GHEA Grapalat"/>
          <w:b/>
          <w:sz w:val="22"/>
          <w:szCs w:val="22"/>
        </w:rPr>
        <w:t>6</w:t>
      </w:r>
      <w:r w:rsidRPr="00B262ED">
        <w:rPr>
          <w:rFonts w:ascii="GHEA Grapalat" w:hAnsi="GHEA Grapalat"/>
          <w:b/>
          <w:sz w:val="22"/>
          <w:szCs w:val="22"/>
        </w:rPr>
        <w:t xml:space="preserve"> года</w:t>
      </w:r>
    </w:p>
    <w:p w:rsidR="009C0B95" w:rsidRPr="00B262ED" w:rsidRDefault="009C0B95" w:rsidP="009C0B95">
      <w:pPr>
        <w:pStyle w:val="BodyText"/>
        <w:widowControl w:val="0"/>
        <w:spacing w:after="0"/>
        <w:ind w:firstLine="567"/>
        <w:jc w:val="right"/>
        <w:rPr>
          <w:rFonts w:ascii="GHEA Grapalat" w:hAnsi="GHEA Grapalat"/>
          <w:i/>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b/>
        </w:rPr>
      </w:pPr>
      <w:r w:rsidRPr="00B262ED">
        <w:rPr>
          <w:rFonts w:ascii="GHEA Grapalat" w:hAnsi="GHEA Grapalat"/>
          <w:b/>
        </w:rPr>
        <w:t>ЗАО «ААЭК»</w:t>
      </w: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tabs>
          <w:tab w:val="left" w:pos="7144"/>
        </w:tabs>
        <w:spacing w:after="0"/>
        <w:ind w:right="-7" w:firstLine="567"/>
        <w:rPr>
          <w:rFonts w:ascii="GHEA Grapalat" w:hAnsi="GHEA Grapalat"/>
        </w:rPr>
      </w:pPr>
      <w:r w:rsidRPr="00B262ED">
        <w:rPr>
          <w:rFonts w:ascii="GHEA Grapalat" w:hAnsi="GHEA Grapalat"/>
        </w:rPr>
        <w:tab/>
      </w:r>
    </w:p>
    <w:p w:rsidR="009C0B95" w:rsidRPr="00B262ED" w:rsidRDefault="009C0B95" w:rsidP="009C0B95">
      <w:pPr>
        <w:pStyle w:val="BodyText"/>
        <w:widowControl w:val="0"/>
        <w:tabs>
          <w:tab w:val="left" w:pos="7144"/>
        </w:tabs>
        <w:spacing w:after="0"/>
        <w:ind w:right="-7" w:firstLine="567"/>
        <w:rPr>
          <w:rFonts w:ascii="GHEA Grapalat" w:hAnsi="GHEA Grapalat"/>
        </w:rPr>
      </w:pPr>
    </w:p>
    <w:p w:rsidR="009C0B95" w:rsidRPr="00B262ED" w:rsidRDefault="009C0B95" w:rsidP="009C0B95">
      <w:pPr>
        <w:pStyle w:val="BodyText"/>
        <w:widowControl w:val="0"/>
        <w:tabs>
          <w:tab w:val="left" w:pos="7144"/>
        </w:tabs>
        <w:spacing w:after="0"/>
        <w:ind w:right="-7" w:firstLine="567"/>
        <w:rPr>
          <w:rFonts w:ascii="GHEA Grapalat" w:hAnsi="GHEA Grapalat"/>
        </w:rPr>
      </w:pPr>
    </w:p>
    <w:p w:rsidR="009C0B95" w:rsidRPr="00B262ED" w:rsidRDefault="009C0B95" w:rsidP="009C0B95">
      <w:pPr>
        <w:pStyle w:val="BodyText"/>
        <w:widowControl w:val="0"/>
        <w:tabs>
          <w:tab w:val="left" w:pos="7144"/>
        </w:tabs>
        <w:spacing w:after="0"/>
        <w:ind w:right="-7" w:firstLine="567"/>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cs="Sylfaen"/>
        </w:rPr>
      </w:pPr>
      <w:r w:rsidRPr="00B262ED">
        <w:rPr>
          <w:rFonts w:ascii="GHEA Grapalat" w:hAnsi="GHEA Grapalat"/>
        </w:rPr>
        <w:t>ПРИГЛАШЕНИЕ</w:t>
      </w:r>
    </w:p>
    <w:p w:rsidR="009C0B95" w:rsidRPr="00B262ED" w:rsidRDefault="009C0B95" w:rsidP="009C0B95">
      <w:pPr>
        <w:pStyle w:val="BodyText"/>
        <w:widowControl w:val="0"/>
        <w:spacing w:after="0"/>
        <w:ind w:right="-7" w:firstLine="567"/>
        <w:jc w:val="center"/>
        <w:rPr>
          <w:rFonts w:ascii="GHEA Grapalat" w:hAnsi="GHEA Grapalat" w:cs="Sylfaen"/>
        </w:rPr>
      </w:pPr>
    </w:p>
    <w:p w:rsidR="009C0B95" w:rsidRPr="00B262ED" w:rsidRDefault="009C0B95" w:rsidP="009C0B95">
      <w:pPr>
        <w:pStyle w:val="BodyText"/>
        <w:widowControl w:val="0"/>
        <w:spacing w:after="0"/>
        <w:ind w:right="-7" w:firstLine="567"/>
        <w:jc w:val="center"/>
        <w:rPr>
          <w:rFonts w:ascii="GHEA Grapalat" w:hAnsi="GHEA Grapalat" w:cs="Sylfaen"/>
        </w:rPr>
      </w:pPr>
    </w:p>
    <w:p w:rsidR="009C0B95" w:rsidRPr="00660951" w:rsidRDefault="009C0B95" w:rsidP="009C0B95">
      <w:pPr>
        <w:pStyle w:val="BodyText"/>
        <w:widowControl w:val="0"/>
        <w:spacing w:after="0"/>
        <w:ind w:right="-7" w:firstLine="567"/>
        <w:jc w:val="center"/>
        <w:rPr>
          <w:rFonts w:ascii="GHEA Grapalat" w:hAnsi="GHEA Grapalat"/>
        </w:rPr>
      </w:pPr>
      <w:r w:rsidRPr="00660951">
        <w:rPr>
          <w:rFonts w:ascii="GHEA Grapalat" w:hAnsi="GHEA Grapalat"/>
        </w:rPr>
        <w:t xml:space="preserve">НА </w:t>
      </w:r>
      <w:r w:rsidRPr="00660951">
        <w:rPr>
          <w:rFonts w:ascii="GHEA Grapalat" w:hAnsi="GHEA Grapalat"/>
          <w:lang w:val="hy-AM"/>
        </w:rPr>
        <w:t>ЗАПРОС КОТИРОВКИ</w:t>
      </w:r>
      <w:r w:rsidRPr="00660951">
        <w:rPr>
          <w:rFonts w:ascii="GHEA Grapalat" w:hAnsi="GHEA Grapalat"/>
        </w:rPr>
        <w:t>, ОБЪЯВЛЕННЫЙ С ЦЕЛЬЮ ПРИОБРЕТЕНИ</w:t>
      </w:r>
      <w:r>
        <w:rPr>
          <w:rFonts w:ascii="GHEA Grapalat" w:hAnsi="GHEA Grapalat"/>
          <w:lang w:val="hy-AM"/>
        </w:rPr>
        <w:t>E</w:t>
      </w:r>
      <w:r w:rsidRPr="00660951">
        <w:rPr>
          <w:rFonts w:ascii="GHEA Grapalat" w:hAnsi="GHEA Grapalat"/>
        </w:rPr>
        <w:t xml:space="preserve"> </w:t>
      </w:r>
    </w:p>
    <w:p w:rsidR="009C0B95" w:rsidRPr="00660951" w:rsidRDefault="00E1403E" w:rsidP="009C0B95">
      <w:pPr>
        <w:pStyle w:val="BodyText"/>
        <w:widowControl w:val="0"/>
        <w:spacing w:after="0"/>
        <w:ind w:right="-7" w:firstLine="567"/>
        <w:jc w:val="center"/>
        <w:rPr>
          <w:rFonts w:ascii="GHEA Grapalat" w:hAnsi="GHEA Grapalat"/>
          <w:b/>
        </w:rPr>
      </w:pPr>
      <w:r w:rsidRPr="00E1403E">
        <w:rPr>
          <w:rFonts w:ascii="GHEA Grapalat" w:hAnsi="GHEA Grapalat"/>
          <w:b/>
          <w:iCs/>
          <w:szCs w:val="28"/>
        </w:rPr>
        <w:t>КРЫШКИ КОЛОДЦА И КОЛЬЦО КОЛОДЦА</w:t>
      </w:r>
      <w:r w:rsidRPr="00E1403E">
        <w:rPr>
          <w:rFonts w:ascii="GHEA Grapalat" w:hAnsi="GHEA Grapalat"/>
          <w:iCs/>
          <w:szCs w:val="28"/>
        </w:rPr>
        <w:t xml:space="preserve"> </w:t>
      </w:r>
      <w:r w:rsidR="009C0B95" w:rsidRPr="00660951">
        <w:rPr>
          <w:rFonts w:ascii="GHEA Grapalat" w:hAnsi="GHEA Grapalat"/>
        </w:rPr>
        <w:t xml:space="preserve">ДЛЯ НУЖД </w:t>
      </w:r>
      <w:r w:rsidR="009C0B95" w:rsidRPr="00660951">
        <w:rPr>
          <w:rFonts w:ascii="GHEA Grapalat" w:hAnsi="GHEA Grapalat"/>
          <w:b/>
        </w:rPr>
        <w:t>ЗАО «ААЭК»</w:t>
      </w:r>
    </w:p>
    <w:p w:rsidR="009C0B95" w:rsidRPr="00660951" w:rsidRDefault="009C0B95" w:rsidP="009C0B95">
      <w:pPr>
        <w:pStyle w:val="BodyTextIndent"/>
        <w:widowControl w:val="0"/>
        <w:spacing w:line="240" w:lineRule="auto"/>
        <w:ind w:left="3969" w:firstLine="0"/>
        <w:rPr>
          <w:rFonts w:ascii="GHEA Grapalat" w:hAnsi="GHEA Grapalat"/>
          <w:sz w:val="24"/>
          <w:szCs w:val="24"/>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rPr>
          <w:rFonts w:ascii="GHEA Grapalat" w:hAnsi="GHEA Grapalat"/>
        </w:rPr>
      </w:pPr>
      <w:r w:rsidRPr="00B262ED">
        <w:rPr>
          <w:rFonts w:ascii="GHEA Grapalat" w:hAnsi="GHEA Grapalat"/>
        </w:rPr>
        <w:br w:type="page"/>
      </w:r>
    </w:p>
    <w:p w:rsidR="009C0B95" w:rsidRPr="009C0B95" w:rsidRDefault="009C0B95" w:rsidP="009C0B95">
      <w:pPr>
        <w:widowControl w:val="0"/>
        <w:ind w:firstLine="567"/>
        <w:jc w:val="both"/>
        <w:rPr>
          <w:rFonts w:ascii="GHEA Grapalat" w:hAnsi="GHEA Grapalat" w:cs="Sylfaen"/>
          <w:i/>
          <w:sz w:val="22"/>
          <w:szCs w:val="22"/>
        </w:rPr>
      </w:pPr>
      <w:r w:rsidRPr="009C0B95">
        <w:rPr>
          <w:rFonts w:ascii="GHEA Grapalat" w:hAnsi="GHEA Grapalat"/>
          <w:i/>
          <w:sz w:val="22"/>
          <w:szCs w:val="22"/>
        </w:rPr>
        <w:lastRenderedPageBreak/>
        <w:t>Уважаемый участник, прежде чем составить и подать заявку просим Вас</w:t>
      </w:r>
      <w:r w:rsidRPr="009C0B95">
        <w:rPr>
          <w:rFonts w:ascii="Courier New" w:hAnsi="Courier New" w:cs="Courier New"/>
          <w:i/>
          <w:sz w:val="22"/>
          <w:szCs w:val="22"/>
          <w:lang w:val="en-US"/>
        </w:rPr>
        <w:t> </w:t>
      </w:r>
      <w:r w:rsidRPr="009C0B95">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9C0B95" w:rsidRPr="009C0B95" w:rsidRDefault="009C0B95" w:rsidP="009C0B95">
      <w:pPr>
        <w:jc w:val="both"/>
        <w:rPr>
          <w:rFonts w:ascii="GHEA Grapalat" w:hAnsi="GHEA Grapalat"/>
          <w:i/>
          <w:sz w:val="22"/>
          <w:szCs w:val="22"/>
        </w:rPr>
      </w:pPr>
      <w:r w:rsidRPr="009C0B95">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C0B95">
        <w:rPr>
          <w:rFonts w:ascii="GHEA Grapalat" w:hAnsi="GHEA Grapalat"/>
          <w:i/>
          <w:sz w:val="22"/>
          <w:szCs w:val="22"/>
        </w:rPr>
        <w:t>саморегистрироваться</w:t>
      </w:r>
      <w:proofErr w:type="spellEnd"/>
      <w:r w:rsidRPr="009C0B95">
        <w:rPr>
          <w:rFonts w:ascii="GHEA Grapalat" w:hAnsi="GHEA Grapalat"/>
          <w:i/>
          <w:sz w:val="22"/>
          <w:szCs w:val="22"/>
        </w:rPr>
        <w:t xml:space="preserve"> в системе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xml:space="preserve"> (</w:t>
      </w:r>
      <w:hyperlink r:id="rId11" w:history="1">
        <w:r w:rsidRPr="009C0B95">
          <w:rPr>
            <w:rStyle w:val="Hyperlink"/>
            <w:rFonts w:ascii="GHEA Grapalat" w:hAnsi="GHEA Grapalat"/>
            <w:i/>
            <w:sz w:val="22"/>
            <w:szCs w:val="22"/>
          </w:rPr>
          <w:t>www.armeps.am</w:t>
        </w:r>
      </w:hyperlink>
      <w:r w:rsidRPr="009C0B95">
        <w:rPr>
          <w:rFonts w:ascii="GHEA Grapalat" w:hAnsi="GHEA Grapalat"/>
          <w:i/>
          <w:sz w:val="22"/>
          <w:szCs w:val="22"/>
        </w:rPr>
        <w:t>).</w:t>
      </w:r>
      <w:r w:rsidRPr="009C0B95">
        <w:rPr>
          <w:rFonts w:ascii="GHEA Grapalat" w:hAnsi="GHEA Grapalat"/>
          <w:i/>
          <w:sz w:val="22"/>
          <w:szCs w:val="22"/>
          <w:lang w:val="hy-AM"/>
        </w:rPr>
        <w:t xml:space="preserve"> </w:t>
      </w:r>
      <w:r w:rsidRPr="009C0B95">
        <w:rPr>
          <w:rFonts w:ascii="GHEA Grapalat" w:hAnsi="GHEA Grapalat"/>
          <w:i/>
          <w:sz w:val="22"/>
          <w:szCs w:val="22"/>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9C0B95" w:rsidRPr="009C0B95" w:rsidRDefault="009C0B95" w:rsidP="009C0B95">
      <w:pPr>
        <w:jc w:val="both"/>
        <w:rPr>
          <w:rFonts w:ascii="Sylfaen" w:hAnsi="Sylfaen"/>
          <w:sz w:val="22"/>
          <w:szCs w:val="22"/>
          <w:lang w:val="hy-AM"/>
        </w:rPr>
      </w:pPr>
      <w:r w:rsidRPr="009C0B95">
        <w:rPr>
          <w:rFonts w:ascii="GHEA Grapalat" w:hAnsi="GHEA Grapalat"/>
          <w:i/>
          <w:sz w:val="22"/>
          <w:szCs w:val="22"/>
        </w:rPr>
        <w:t>Руководство доступно по следующей ссылке:</w:t>
      </w:r>
      <w:r w:rsidRPr="009C0B95">
        <w:rPr>
          <w:rFonts w:ascii="Sylfaen" w:hAnsi="Sylfaen"/>
          <w:sz w:val="22"/>
          <w:szCs w:val="22"/>
          <w:lang w:val="hy-AM"/>
        </w:rPr>
        <w:t xml:space="preserve"> </w:t>
      </w:r>
    </w:p>
    <w:p w:rsidR="009C0B95" w:rsidRPr="009C0B95" w:rsidRDefault="009C0B95" w:rsidP="009C0B95">
      <w:pPr>
        <w:jc w:val="both"/>
        <w:rPr>
          <w:rFonts w:ascii="Sylfaen" w:hAnsi="Sylfaen"/>
          <w:sz w:val="22"/>
          <w:szCs w:val="22"/>
          <w:lang w:val="hy-AM"/>
        </w:rPr>
      </w:pPr>
      <w:r w:rsidRPr="009C0B95">
        <w:rPr>
          <w:rFonts w:ascii="Sylfaen" w:hAnsi="Sylfaen"/>
          <w:sz w:val="22"/>
          <w:szCs w:val="22"/>
          <w:lang w:val="hy-AM"/>
        </w:rPr>
        <w:t>http://gnumner.am/hy/page/ughecuycner_dzernarkner/:</w:t>
      </w:r>
    </w:p>
    <w:p w:rsidR="009C0B95" w:rsidRPr="009C0B95" w:rsidRDefault="009C0B95" w:rsidP="009C0B95">
      <w:pPr>
        <w:widowControl w:val="0"/>
        <w:ind w:firstLine="567"/>
        <w:jc w:val="both"/>
        <w:rPr>
          <w:rFonts w:ascii="GHEA Grapalat" w:hAnsi="GHEA Grapalat"/>
          <w:i/>
          <w:sz w:val="22"/>
          <w:szCs w:val="22"/>
        </w:rPr>
      </w:pPr>
      <w:r w:rsidRPr="009C0B95">
        <w:rPr>
          <w:rFonts w:ascii="GHEA Grapalat" w:hAnsi="GHEA Grapalat"/>
          <w:i/>
          <w:sz w:val="22"/>
          <w:szCs w:val="22"/>
        </w:rPr>
        <w:t>Одновременно:</w:t>
      </w:r>
    </w:p>
    <w:p w:rsidR="009C0B95" w:rsidRPr="009C0B95" w:rsidRDefault="009C0B95" w:rsidP="009C0B95">
      <w:pPr>
        <w:jc w:val="both"/>
        <w:rPr>
          <w:rFonts w:ascii="GHEA Grapalat" w:hAnsi="GHEA Grapalat"/>
          <w:i/>
          <w:sz w:val="22"/>
          <w:szCs w:val="22"/>
        </w:rPr>
      </w:pPr>
      <w:r w:rsidRPr="009C0B95">
        <w:rPr>
          <w:rFonts w:ascii="GHEA Grapalat" w:hAnsi="GHEA Grapalat"/>
          <w:i/>
          <w:sz w:val="22"/>
          <w:szCs w:val="22"/>
        </w:rPr>
        <w:t>-</w:t>
      </w:r>
      <w:r w:rsidRPr="009C0B95">
        <w:rPr>
          <w:rFonts w:ascii="GHEA Grapalat" w:hAnsi="GHEA Grapalat"/>
          <w:i/>
          <w:sz w:val="22"/>
          <w:szCs w:val="22"/>
        </w:rPr>
        <w:tab/>
        <w:t xml:space="preserve">при вводе заявки в систему электронных закупок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xml:space="preserve"> (www.armeps.am) (далее - система) необходимо следовать </w:t>
      </w:r>
      <w:hyperlink w:history="1">
        <w:r w:rsidRPr="009C0B95">
          <w:rPr>
            <w:rFonts w:ascii="GHEA Grapalat" w:hAnsi="GHEA Grapalat"/>
            <w:i/>
            <w:sz w:val="22"/>
            <w:szCs w:val="22"/>
          </w:rPr>
          <w:t>руководству по закупкам, осуществляемым в электронной форме</w:t>
        </w:r>
      </w:hyperlink>
      <w:r w:rsidRPr="009C0B95">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Pr="009C0B95">
          <w:rPr>
            <w:rStyle w:val="Hyperlink"/>
            <w:rFonts w:ascii="GHEA Grapalat" w:hAnsi="GHEA Grapalat"/>
            <w:i/>
            <w:sz w:val="22"/>
            <w:szCs w:val="22"/>
          </w:rPr>
          <w:t>www.procurement.am</w:t>
        </w:r>
      </w:hyperlink>
      <w:r w:rsidRPr="009C0B95">
        <w:rPr>
          <w:rFonts w:ascii="GHEA Grapalat" w:hAnsi="GHEA Grapalat"/>
          <w:i/>
          <w:sz w:val="22"/>
          <w:szCs w:val="22"/>
        </w:rPr>
        <w:t>.</w:t>
      </w:r>
    </w:p>
    <w:p w:rsidR="009C0B95" w:rsidRPr="009C0B95" w:rsidRDefault="009C0B95" w:rsidP="009C0B95">
      <w:pPr>
        <w:jc w:val="both"/>
        <w:rPr>
          <w:rFonts w:ascii="Sylfaen" w:hAnsi="Sylfaen"/>
          <w:sz w:val="22"/>
          <w:szCs w:val="22"/>
          <w:lang w:val="hy-AM"/>
        </w:rPr>
      </w:pPr>
      <w:r w:rsidRPr="009C0B95">
        <w:rPr>
          <w:rFonts w:ascii="GHEA Grapalat" w:hAnsi="GHEA Grapalat"/>
          <w:i/>
          <w:sz w:val="22"/>
          <w:szCs w:val="22"/>
        </w:rPr>
        <w:t>Руководство доступно по следующей ссылке:</w:t>
      </w:r>
      <w:r w:rsidRPr="009C0B95">
        <w:rPr>
          <w:rFonts w:ascii="Sylfaen" w:hAnsi="Sylfaen"/>
          <w:sz w:val="22"/>
          <w:szCs w:val="22"/>
          <w:lang w:val="hy-AM"/>
        </w:rPr>
        <w:t xml:space="preserve"> </w:t>
      </w:r>
    </w:p>
    <w:p w:rsidR="009C0B95" w:rsidRPr="009C0B95" w:rsidRDefault="00E1403E" w:rsidP="009C0B95">
      <w:pPr>
        <w:jc w:val="both"/>
        <w:rPr>
          <w:rFonts w:ascii="Sylfaen" w:hAnsi="Sylfaen"/>
          <w:sz w:val="22"/>
          <w:szCs w:val="22"/>
          <w:lang w:val="hy-AM"/>
        </w:rPr>
      </w:pPr>
      <w:hyperlink r:id="rId13" w:history="1">
        <w:r w:rsidR="009C0B95" w:rsidRPr="009C0B95">
          <w:rPr>
            <w:rStyle w:val="Hyperlink"/>
            <w:rFonts w:ascii="Sylfaen" w:hAnsi="Sylfaen"/>
            <w:sz w:val="22"/>
            <w:szCs w:val="22"/>
            <w:lang w:val="hy-AM"/>
          </w:rPr>
          <w:t>http://gnumner.am/hy/page/ughecuycner_dzernarkner</w:t>
        </w:r>
      </w:hyperlink>
    </w:p>
    <w:p w:rsidR="009C0B95" w:rsidRPr="009C0B95" w:rsidRDefault="009C0B95" w:rsidP="009C0B95">
      <w:pPr>
        <w:jc w:val="both"/>
        <w:rPr>
          <w:ins w:id="0" w:author="Vardan" w:date="2020-06-04T00:19:00Z"/>
          <w:rFonts w:ascii="GHEA Grapalat" w:hAnsi="GHEA Grapalat"/>
          <w:i/>
          <w:sz w:val="22"/>
          <w:szCs w:val="22"/>
        </w:rPr>
      </w:pPr>
      <w:r w:rsidRPr="009C0B95">
        <w:rPr>
          <w:rFonts w:ascii="GHEA Grapalat" w:hAnsi="GHEA Grapalat"/>
          <w:sz w:val="22"/>
          <w:szCs w:val="22"/>
        </w:rPr>
        <w:t>-</w:t>
      </w:r>
      <w:r w:rsidRPr="009C0B95">
        <w:rPr>
          <w:rFonts w:ascii="GHEA Grapalat" w:hAnsi="GHEA Grapalat"/>
          <w:sz w:val="22"/>
          <w:szCs w:val="22"/>
        </w:rPr>
        <w:tab/>
      </w:r>
      <w:r w:rsidRPr="009C0B95">
        <w:rPr>
          <w:rFonts w:ascii="GHEA Grapalat" w:hAnsi="GHEA Grapalat"/>
          <w:i/>
          <w:sz w:val="22"/>
          <w:szCs w:val="22"/>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w:t>
      </w:r>
      <w:proofErr w:type="spellStart"/>
      <w:r w:rsidRPr="009C0B95">
        <w:rPr>
          <w:rFonts w:ascii="GHEA Grapalat" w:hAnsi="GHEA Grapalat"/>
          <w:i/>
          <w:sz w:val="22"/>
          <w:szCs w:val="22"/>
        </w:rPr>
        <w:t>Мелик-Адамяна</w:t>
      </w:r>
      <w:proofErr w:type="spellEnd"/>
      <w:r w:rsidRPr="009C0B95">
        <w:rPr>
          <w:rFonts w:ascii="GHEA Grapalat" w:hAnsi="GHEA Grapalat"/>
          <w:i/>
          <w:sz w:val="22"/>
          <w:szCs w:val="22"/>
        </w:rPr>
        <w:t xml:space="preserve"> 1 (телефон: (+37411) 28-93-20).</w:t>
      </w:r>
    </w:p>
    <w:p w:rsidR="009C0B95" w:rsidRPr="009C0B95" w:rsidRDefault="009C0B95" w:rsidP="009C0B95">
      <w:pPr>
        <w:ind w:firstLine="708"/>
        <w:jc w:val="both"/>
        <w:rPr>
          <w:rFonts w:ascii="GHEA Grapalat" w:hAnsi="GHEA Grapalat"/>
          <w:i/>
          <w:sz w:val="22"/>
          <w:szCs w:val="22"/>
        </w:rPr>
      </w:pPr>
      <w:r w:rsidRPr="009C0B95">
        <w:rPr>
          <w:rFonts w:ascii="GHEA Grapalat" w:hAnsi="GHEA Grapalat"/>
          <w:i/>
          <w:sz w:val="22"/>
          <w:szCs w:val="22"/>
        </w:rPr>
        <w:t>Регистрация в системе, а также подача заявки-бесплатно.</w:t>
      </w: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612E70" w:rsidRDefault="00612E70"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widowControl w:val="0"/>
        <w:jc w:val="center"/>
        <w:rPr>
          <w:rFonts w:ascii="GHEA Grapalat" w:hAnsi="GHEA Grapalat"/>
          <w:b/>
        </w:rPr>
      </w:pPr>
    </w:p>
    <w:p w:rsidR="009C0B95" w:rsidRPr="00B262ED" w:rsidRDefault="009C0B95" w:rsidP="009C0B95">
      <w:pPr>
        <w:widowControl w:val="0"/>
        <w:jc w:val="center"/>
        <w:rPr>
          <w:rFonts w:ascii="GHEA Grapalat" w:hAnsi="GHEA Grapalat"/>
          <w:b/>
        </w:rPr>
      </w:pPr>
      <w:r w:rsidRPr="00B262ED">
        <w:rPr>
          <w:rFonts w:ascii="GHEA Grapalat" w:hAnsi="GHEA Grapalat"/>
          <w:b/>
        </w:rPr>
        <w:lastRenderedPageBreak/>
        <w:t>СОДЕРЖАНИЕ</w:t>
      </w:r>
    </w:p>
    <w:p w:rsidR="009C0B95" w:rsidRPr="00B262ED" w:rsidRDefault="009C0B95" w:rsidP="009C0B95">
      <w:pPr>
        <w:widowControl w:val="0"/>
        <w:jc w:val="center"/>
        <w:rPr>
          <w:rFonts w:ascii="GHEA Grapalat" w:hAnsi="GHEA Grapalat"/>
          <w:i/>
          <w:sz w:val="10"/>
        </w:rPr>
      </w:pPr>
    </w:p>
    <w:p w:rsidR="00185DFA" w:rsidRPr="00E1403E" w:rsidRDefault="009C0B95" w:rsidP="00135C06">
      <w:pPr>
        <w:widowControl w:val="0"/>
        <w:jc w:val="center"/>
        <w:rPr>
          <w:rFonts w:ascii="GHEA Grapalat" w:hAnsi="GHEA Grapalat"/>
          <w:b/>
        </w:rPr>
      </w:pPr>
      <w:r w:rsidRPr="00B262ED">
        <w:rPr>
          <w:rFonts w:ascii="GHEA Grapalat" w:hAnsi="GHEA Grapalat"/>
          <w:b/>
        </w:rPr>
        <w:t xml:space="preserve">ПРИГЛАШЕНИЯ НА </w:t>
      </w:r>
      <w:r w:rsidRPr="00B262ED">
        <w:rPr>
          <w:rFonts w:ascii="GHEA Grapalat" w:hAnsi="GHEA Grapalat"/>
          <w:b/>
          <w:lang w:val="hy-AM"/>
        </w:rPr>
        <w:t>ЗАПРОС КОТИРОВКИ</w:t>
      </w:r>
      <w:r w:rsidRPr="00B262ED">
        <w:rPr>
          <w:rFonts w:ascii="GHEA Grapalat" w:hAnsi="GHEA Grapalat"/>
          <w:b/>
        </w:rPr>
        <w:t xml:space="preserve">, </w:t>
      </w:r>
      <w:r w:rsidRPr="00B262ED">
        <w:rPr>
          <w:rFonts w:ascii="GHEA Grapalat" w:hAnsi="GHEA Grapalat"/>
          <w:b/>
        </w:rPr>
        <w:br/>
        <w:t>ОБЪЯВЛЕННЫЙ С ЦЕЛЬЮ ПРИОБРЕТЕНИ</w:t>
      </w:r>
      <w:r w:rsidRPr="00616206">
        <w:rPr>
          <w:rFonts w:ascii="GHEA Grapalat" w:hAnsi="GHEA Grapalat"/>
          <w:b/>
        </w:rPr>
        <w:t xml:space="preserve">E </w:t>
      </w:r>
      <w:r w:rsidR="00E1403E" w:rsidRPr="00E1403E">
        <w:rPr>
          <w:rFonts w:ascii="GHEA Grapalat" w:hAnsi="GHEA Grapalat"/>
          <w:b/>
        </w:rPr>
        <w:t>КРЫШКИ КОЛОДЦА И КОЛЬЦО КОЛОДЦА</w:t>
      </w:r>
    </w:p>
    <w:p w:rsidR="009C0B95" w:rsidRPr="00B262ED" w:rsidRDefault="009C0B95" w:rsidP="009C0B95">
      <w:pPr>
        <w:widowControl w:val="0"/>
        <w:jc w:val="center"/>
        <w:rPr>
          <w:rFonts w:ascii="GHEA Grapalat" w:hAnsi="GHEA Grapalat"/>
          <w:i/>
        </w:rPr>
      </w:pPr>
      <w:r w:rsidRPr="009C0B95">
        <w:rPr>
          <w:rFonts w:ascii="GHEA Grapalat" w:hAnsi="GHEA Grapalat"/>
          <w:b/>
          <w:szCs w:val="28"/>
        </w:rPr>
        <w:t xml:space="preserve">ДЛЯ </w:t>
      </w:r>
      <w:r w:rsidRPr="00B262ED">
        <w:rPr>
          <w:rFonts w:ascii="GHEA Grapalat" w:hAnsi="GHEA Grapalat"/>
          <w:b/>
        </w:rPr>
        <w:t>НУЖД ЗАО «ААЭК»</w:t>
      </w: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C67E80" w:rsidRPr="009044F1" w:rsidRDefault="00C67E80" w:rsidP="00D72BD6">
      <w:pPr>
        <w:widowControl w:val="0"/>
        <w:jc w:val="center"/>
        <w:rPr>
          <w:rFonts w:ascii="GHEA Grapalat" w:hAnsi="GHEA Grapalat" w:cs="Sylfaen"/>
          <w:b/>
        </w:rPr>
      </w:pPr>
    </w:p>
    <w:p w:rsidR="00096865" w:rsidRPr="008842CE" w:rsidRDefault="00096865" w:rsidP="00D72BD6">
      <w:pPr>
        <w:widowControl w:val="0"/>
        <w:jc w:val="center"/>
        <w:rPr>
          <w:rFonts w:ascii="GHEA Grapalat" w:hAnsi="GHEA Grapalat"/>
          <w:b/>
        </w:rPr>
      </w:pPr>
      <w:r w:rsidRPr="009044F1">
        <w:rPr>
          <w:rFonts w:ascii="GHEA Grapalat" w:hAnsi="GHEA Grapalat"/>
          <w:b/>
        </w:rPr>
        <w:t>ЧАСТЬ I.</w:t>
      </w:r>
    </w:p>
    <w:p w:rsidR="002E069D" w:rsidRPr="008842CE" w:rsidRDefault="002E069D" w:rsidP="00D72BD6">
      <w:pPr>
        <w:widowControl w:val="0"/>
        <w:jc w:val="center"/>
        <w:rPr>
          <w:rFonts w:ascii="GHEA Grapalat" w:hAnsi="GHEA Grapalat"/>
        </w:rPr>
      </w:pPr>
    </w:p>
    <w:p w:rsidR="00096865" w:rsidRPr="009044F1"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D72BD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D72BD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D72BD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D72BD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D72BD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D72BD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D72BD6">
      <w:pPr>
        <w:widowControl w:val="0"/>
        <w:jc w:val="center"/>
        <w:rPr>
          <w:rFonts w:ascii="GHEA Grapalat" w:hAnsi="GHEA Grapalat"/>
          <w:b/>
        </w:rPr>
      </w:pPr>
    </w:p>
    <w:p w:rsidR="00520F57" w:rsidRDefault="00520F57" w:rsidP="00D72BD6">
      <w:pPr>
        <w:widowControl w:val="0"/>
        <w:jc w:val="center"/>
        <w:rPr>
          <w:rFonts w:ascii="GHEA Grapalat" w:hAnsi="GHEA Grapalat"/>
          <w:b/>
        </w:rPr>
      </w:pPr>
    </w:p>
    <w:p w:rsidR="008842CE" w:rsidRPr="00374F4A" w:rsidRDefault="00CA590C" w:rsidP="00D72BD6">
      <w:pPr>
        <w:widowControl w:val="0"/>
        <w:jc w:val="center"/>
        <w:rPr>
          <w:rFonts w:ascii="GHEA Grapalat" w:hAnsi="GHEA Grapalat"/>
          <w:b/>
        </w:rPr>
      </w:pPr>
      <w:r>
        <w:rPr>
          <w:rFonts w:ascii="GHEA Grapalat" w:hAnsi="GHEA Grapalat"/>
          <w:b/>
        </w:rPr>
        <w:t xml:space="preserve">ЧАСТЬ II. </w:t>
      </w:r>
    </w:p>
    <w:p w:rsidR="008842CE" w:rsidRPr="00374F4A" w:rsidRDefault="008842CE" w:rsidP="00D72BD6">
      <w:pPr>
        <w:widowControl w:val="0"/>
        <w:jc w:val="center"/>
        <w:rPr>
          <w:rFonts w:ascii="GHEA Grapalat" w:hAnsi="GHEA Grapalat"/>
          <w:b/>
        </w:rPr>
      </w:pPr>
    </w:p>
    <w:p w:rsidR="008C11A0" w:rsidRPr="00B262ED" w:rsidRDefault="008C11A0" w:rsidP="008C11A0">
      <w:pPr>
        <w:widowControl w:val="0"/>
        <w:jc w:val="center"/>
        <w:rPr>
          <w:rFonts w:ascii="GHEA Grapalat" w:hAnsi="GHEA Grapalat"/>
          <w:b/>
        </w:rPr>
      </w:pPr>
      <w:r w:rsidRPr="00B262ED">
        <w:rPr>
          <w:rFonts w:ascii="GHEA Grapalat" w:hAnsi="GHEA Grapalat"/>
          <w:b/>
        </w:rPr>
        <w:t xml:space="preserve">ИНСТРУКЦИЯ ПО ПОДГОТОВКЕ ЗАЯВКИ </w:t>
      </w:r>
      <w:r w:rsidRPr="00B262ED">
        <w:rPr>
          <w:rFonts w:ascii="GHEA Grapalat" w:hAnsi="GHEA Grapalat"/>
          <w:b/>
        </w:rPr>
        <w:br/>
        <w:t xml:space="preserve">НА </w:t>
      </w:r>
      <w:r w:rsidRPr="00B262ED">
        <w:rPr>
          <w:rFonts w:ascii="GHEA Grapalat" w:hAnsi="GHEA Grapalat"/>
          <w:b/>
          <w:lang w:val="hy-AM"/>
        </w:rPr>
        <w:t>ЗАПРОС КОТИРОВКИ</w:t>
      </w:r>
    </w:p>
    <w:p w:rsidR="00520F57" w:rsidRPr="008842CE" w:rsidRDefault="00520F57" w:rsidP="00D72BD6">
      <w:pPr>
        <w:widowControl w:val="0"/>
        <w:jc w:val="center"/>
        <w:rPr>
          <w:rFonts w:ascii="GHEA Grapalat" w:hAnsi="GHEA Grapalat"/>
          <w:b/>
        </w:rPr>
      </w:pPr>
    </w:p>
    <w:p w:rsidR="00096865" w:rsidRPr="003A1EBB"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D72BD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D72BD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D72BD6">
      <w:pPr>
        <w:rPr>
          <w:rFonts w:ascii="GHEA Grapalat" w:hAnsi="GHEA Grapalat"/>
          <w:spacing w:val="-6"/>
        </w:rPr>
      </w:pPr>
      <w:r>
        <w:rPr>
          <w:rFonts w:ascii="GHEA Grapalat" w:hAnsi="GHEA Grapalat"/>
          <w:spacing w:val="-6"/>
        </w:rPr>
        <w:br w:type="page"/>
      </w:r>
    </w:p>
    <w:p w:rsidR="008C11A0" w:rsidRPr="00B262ED" w:rsidRDefault="008C11A0" w:rsidP="008C11A0">
      <w:pPr>
        <w:widowControl w:val="0"/>
        <w:ind w:firstLine="567"/>
        <w:jc w:val="both"/>
        <w:rPr>
          <w:rFonts w:ascii="GHEA Grapalat" w:hAnsi="GHEA Grapalat"/>
          <w:spacing w:val="-6"/>
        </w:rPr>
      </w:pPr>
      <w:r w:rsidRPr="00B262ED">
        <w:rPr>
          <w:rFonts w:ascii="GHEA Grapalat" w:hAnsi="GHEA Grapalat"/>
          <w:spacing w:val="-6"/>
        </w:rPr>
        <w:lastRenderedPageBreak/>
        <w:t xml:space="preserve">Настоящее Приглашение предоставляется в дополнение к объявлению на запрос котировки, проводимом под кодом </w:t>
      </w:r>
      <w:r w:rsidRPr="00B262ED">
        <w:rPr>
          <w:rFonts w:ascii="GHEA Grapalat" w:hAnsi="GHEA Grapalat"/>
          <w:b/>
          <w:sz w:val="22"/>
          <w:szCs w:val="22"/>
        </w:rPr>
        <w:t>«</w:t>
      </w:r>
      <w:r w:rsidRPr="00B262ED">
        <w:rPr>
          <w:rFonts w:ascii="GHEA Grapalat" w:hAnsi="GHEA Grapalat"/>
          <w:b/>
          <w:sz w:val="22"/>
          <w:szCs w:val="22"/>
          <w:lang w:val="hy-AM"/>
        </w:rPr>
        <w:t>HAEK-</w:t>
      </w:r>
      <w:proofErr w:type="spellStart"/>
      <w:r w:rsidRPr="00B262ED">
        <w:rPr>
          <w:rFonts w:ascii="GHEA Grapalat" w:hAnsi="GHEA Grapalat"/>
          <w:b/>
          <w:sz w:val="22"/>
          <w:szCs w:val="22"/>
        </w:rPr>
        <w:t>GHAPDzB</w:t>
      </w:r>
      <w:proofErr w:type="spellEnd"/>
      <w:r w:rsidRPr="00B262ED">
        <w:rPr>
          <w:rFonts w:ascii="GHEA Grapalat" w:hAnsi="GHEA Grapalat"/>
          <w:b/>
          <w:sz w:val="22"/>
          <w:szCs w:val="22"/>
          <w:lang w:val="hy-AM"/>
        </w:rPr>
        <w:t>-</w:t>
      </w:r>
      <w:r w:rsidR="00E1403E">
        <w:rPr>
          <w:rFonts w:ascii="GHEA Grapalat" w:hAnsi="GHEA Grapalat"/>
          <w:b/>
          <w:sz w:val="22"/>
          <w:szCs w:val="22"/>
          <w:lang w:val="hy-AM"/>
        </w:rPr>
        <w:t>17</w:t>
      </w:r>
      <w:r w:rsidRPr="00B262ED">
        <w:rPr>
          <w:rFonts w:ascii="GHEA Grapalat" w:hAnsi="GHEA Grapalat"/>
          <w:b/>
          <w:sz w:val="22"/>
          <w:szCs w:val="22"/>
          <w:lang w:val="hy-AM"/>
        </w:rPr>
        <w:t>/2</w:t>
      </w:r>
      <w:r w:rsidR="00185DFA" w:rsidRPr="00185DFA">
        <w:rPr>
          <w:rFonts w:ascii="GHEA Grapalat" w:hAnsi="GHEA Grapalat"/>
          <w:b/>
          <w:sz w:val="22"/>
          <w:szCs w:val="22"/>
        </w:rPr>
        <w:t>6</w:t>
      </w:r>
      <w:r w:rsidRPr="00B262ED">
        <w:rPr>
          <w:rFonts w:ascii="GHEA Grapalat" w:hAnsi="GHEA Grapalat"/>
          <w:sz w:val="22"/>
          <w:szCs w:val="22"/>
        </w:rPr>
        <w:t>»</w:t>
      </w:r>
      <w:r w:rsidRPr="00B262ED">
        <w:rPr>
          <w:rFonts w:ascii="GHEA Grapalat" w:hAnsi="GHEA Grapalat"/>
          <w:spacing w:val="-6"/>
        </w:rPr>
        <w:t xml:space="preserve"> (далее — процедура).</w:t>
      </w:r>
    </w:p>
    <w:p w:rsidR="008C11A0" w:rsidRPr="00B262ED" w:rsidRDefault="008C11A0" w:rsidP="008C11A0">
      <w:pPr>
        <w:widowControl w:val="0"/>
        <w:ind w:firstLine="567"/>
        <w:jc w:val="both"/>
        <w:rPr>
          <w:rFonts w:ascii="GHEA Grapalat" w:hAnsi="GHEA Grapalat"/>
        </w:rPr>
      </w:pPr>
      <w:r w:rsidRPr="00B262E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262ED">
        <w:rPr>
          <w:rFonts w:ascii="Courier New" w:hAnsi="Courier New" w:cs="Courier New"/>
          <w:lang w:val="en-US"/>
        </w:rPr>
        <w:t> </w:t>
      </w:r>
      <w:r w:rsidRPr="00B262ED">
        <w:rPr>
          <w:rFonts w:ascii="GHEA Grapalat" w:hAnsi="GHEA Grapalat"/>
        </w:rPr>
        <w:t>4</w:t>
      </w:r>
      <w:r w:rsidRPr="00B262ED">
        <w:rPr>
          <w:rFonts w:ascii="Courier New" w:hAnsi="Courier New" w:cs="Courier New"/>
          <w:lang w:val="en-US"/>
        </w:rPr>
        <w:t> </w:t>
      </w:r>
      <w:r w:rsidRPr="00B262ED">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B262ED">
        <w:rPr>
          <w:rFonts w:ascii="GHEA Grapalat" w:hAnsi="GHEA Grapalat"/>
          <w:b/>
        </w:rPr>
        <w:t>ЗАО «ААЭК»</w:t>
      </w:r>
      <w:r w:rsidRPr="00B262ED">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C11A0" w:rsidRPr="00B262ED" w:rsidRDefault="008C11A0" w:rsidP="008C11A0">
      <w:pPr>
        <w:widowControl w:val="0"/>
        <w:ind w:firstLine="567"/>
        <w:jc w:val="both"/>
        <w:rPr>
          <w:rFonts w:ascii="GHEA Grapalat" w:hAnsi="GHEA Grapalat"/>
        </w:rPr>
      </w:pPr>
      <w:r w:rsidRPr="00B262E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C11A0" w:rsidRPr="00B262ED" w:rsidRDefault="008C11A0" w:rsidP="008C11A0">
      <w:pPr>
        <w:pStyle w:val="BodyTextIndent2"/>
        <w:widowControl w:val="0"/>
        <w:spacing w:line="240" w:lineRule="auto"/>
        <w:ind w:firstLine="567"/>
        <w:rPr>
          <w:rFonts w:ascii="GHEA Grapalat" w:hAnsi="GHEA Grapalat" w:cs="Sylfaen"/>
          <w:sz w:val="24"/>
          <w:szCs w:val="24"/>
        </w:rPr>
      </w:pPr>
      <w:r w:rsidRPr="00B262ED">
        <w:rPr>
          <w:rFonts w:ascii="GHEA Grapalat" w:hAnsi="GHEA Grapalat"/>
          <w:spacing w:val="-6"/>
          <w:sz w:val="24"/>
          <w:szCs w:val="24"/>
        </w:rPr>
        <w:t xml:space="preserve">Для регистрации в системе в качестве участника лицо заходит на интернет-сайт, </w:t>
      </w:r>
      <w:r w:rsidRPr="00B262ED">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C11A0" w:rsidRPr="00B262ED" w:rsidRDefault="008C11A0" w:rsidP="008C11A0">
      <w:pPr>
        <w:widowControl w:val="0"/>
        <w:ind w:firstLine="567"/>
        <w:jc w:val="both"/>
        <w:rPr>
          <w:rFonts w:ascii="GHEA Grapalat" w:hAnsi="GHEA Grapalat" w:cs="Times Armenian"/>
        </w:rPr>
      </w:pPr>
      <w:r w:rsidRPr="00B262E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11A0" w:rsidRPr="009044F1" w:rsidRDefault="008C11A0" w:rsidP="008C11A0">
      <w:pPr>
        <w:pStyle w:val="BodyTextIndent2"/>
        <w:widowControl w:val="0"/>
        <w:spacing w:line="240" w:lineRule="auto"/>
        <w:ind w:firstLine="567"/>
        <w:rPr>
          <w:rFonts w:ascii="GHEA Grapalat" w:hAnsi="GHEA Grapalat"/>
          <w:sz w:val="24"/>
          <w:szCs w:val="24"/>
        </w:rPr>
      </w:pPr>
      <w:r w:rsidRPr="00B262ED">
        <w:rPr>
          <w:rFonts w:ascii="GHEA Grapalat" w:hAnsi="GHEA Grapalat"/>
          <w:sz w:val="24"/>
          <w:szCs w:val="24"/>
        </w:rPr>
        <w:t xml:space="preserve">Адрес электронной почты секретаря оценочной комиссии </w:t>
      </w:r>
      <w:hyperlink r:id="rId14" w:history="1">
        <w:r w:rsidRPr="00B262ED">
          <w:rPr>
            <w:rStyle w:val="Hyperlink"/>
            <w:rFonts w:ascii="GHEA Grapalat" w:hAnsi="GHEA Grapalat"/>
            <w:b/>
            <w:color w:val="auto"/>
            <w:sz w:val="24"/>
            <w:szCs w:val="24"/>
            <w:u w:val="none"/>
          </w:rPr>
          <w:t>marine.manavjyan@anpp.am</w:t>
        </w:r>
      </w:hyperlink>
      <w:r w:rsidRPr="009044F1">
        <w:rPr>
          <w:rFonts w:ascii="GHEA Grapalat" w:hAnsi="GHEA Grapalat"/>
          <w:sz w:val="24"/>
          <w:szCs w:val="24"/>
        </w:rPr>
        <w:t>.</w:t>
      </w:r>
    </w:p>
    <w:p w:rsidR="00096865" w:rsidRPr="009044F1" w:rsidRDefault="008C11A0" w:rsidP="008C11A0">
      <w:pPr>
        <w:widowControl w:val="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D72BD6">
      <w:pPr>
        <w:pStyle w:val="Heading3"/>
        <w:keepNext w:val="0"/>
        <w:widowControl w:val="0"/>
        <w:spacing w:line="240" w:lineRule="auto"/>
        <w:rPr>
          <w:rFonts w:ascii="GHEA Grapalat" w:hAnsi="GHEA Grapalat"/>
          <w:sz w:val="24"/>
          <w:szCs w:val="24"/>
        </w:rPr>
      </w:pPr>
    </w:p>
    <w:p w:rsidR="00096865" w:rsidRPr="009044F1" w:rsidRDefault="00F63BBB" w:rsidP="00D72BD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D72BD6">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1403E" w:rsidRPr="00E1403E">
        <w:rPr>
          <w:rFonts w:ascii="GHEA Grapalat" w:hAnsi="GHEA Grapalat"/>
          <w:b/>
          <w:i w:val="0"/>
          <w:sz w:val="24"/>
          <w:szCs w:val="24"/>
        </w:rPr>
        <w:t>крышки колодца и кольцо колодца</w:t>
      </w:r>
      <w:r w:rsidR="00E1403E" w:rsidRPr="008621DA">
        <w:rPr>
          <w:rFonts w:ascii="GHEA Grapalat" w:hAnsi="GHEA Grapalat"/>
          <w:iCs/>
          <w:sz w:val="28"/>
          <w:szCs w:val="28"/>
        </w:rPr>
        <w:t xml:space="preserve"> </w:t>
      </w:r>
      <w:r w:rsidRPr="009044F1">
        <w:rPr>
          <w:rFonts w:ascii="GHEA Grapalat" w:hAnsi="GHEA Grapalat"/>
          <w:i w:val="0"/>
          <w:sz w:val="24"/>
          <w:szCs w:val="24"/>
        </w:rPr>
        <w:t xml:space="preserve">(далее — также товар) для нужд </w:t>
      </w:r>
      <w:r w:rsidR="008C11A0" w:rsidRPr="008C11A0">
        <w:rPr>
          <w:rFonts w:ascii="GHEA Grapalat" w:hAnsi="GHEA Grapalat"/>
          <w:b/>
          <w:i w:val="0"/>
          <w:sz w:val="24"/>
          <w:szCs w:val="24"/>
        </w:rPr>
        <w:t>ЗАО «ААЭК»</w:t>
      </w:r>
      <w:r w:rsidRPr="008C11A0">
        <w:rPr>
          <w:rFonts w:ascii="GHEA Grapalat" w:hAnsi="GHEA Grapalat"/>
          <w:b/>
          <w:i w:val="0"/>
          <w:sz w:val="24"/>
          <w:szCs w:val="24"/>
        </w:rPr>
        <w:t>,</w:t>
      </w:r>
      <w:r w:rsidRPr="009044F1">
        <w:rPr>
          <w:rFonts w:ascii="GHEA Grapalat" w:hAnsi="GHEA Grapalat"/>
          <w:i w:val="0"/>
          <w:sz w:val="24"/>
          <w:szCs w:val="24"/>
        </w:rPr>
        <w:t xml:space="preserve"> которые сгруппированы в </w:t>
      </w:r>
      <w:r w:rsidR="00E1403E">
        <w:rPr>
          <w:rFonts w:ascii="GHEA Grapalat" w:hAnsi="GHEA Grapalat"/>
          <w:b/>
          <w:i w:val="0"/>
          <w:sz w:val="24"/>
          <w:szCs w:val="24"/>
          <w:lang w:val="hy-AM"/>
        </w:rPr>
        <w:t>4</w:t>
      </w:r>
      <w:r w:rsidR="008C11A0" w:rsidRPr="008C11A0">
        <w:rPr>
          <w:rFonts w:ascii="GHEA Grapalat" w:hAnsi="GHEA Grapalat"/>
          <w:i w:val="0"/>
          <w:sz w:val="24"/>
          <w:szCs w:val="24"/>
        </w:rPr>
        <w:t xml:space="preserve"> </w:t>
      </w:r>
      <w:r w:rsidRPr="009044F1">
        <w:rPr>
          <w:rFonts w:ascii="GHEA Grapalat" w:hAnsi="GHEA Grapalat"/>
          <w:i w:val="0"/>
          <w:sz w:val="24"/>
          <w:szCs w:val="24"/>
        </w:rPr>
        <w:t>лот</w:t>
      </w:r>
      <w:r w:rsidR="008C11A0">
        <w:rPr>
          <w:rFonts w:ascii="GHEA Grapalat" w:hAnsi="GHEA Grapalat"/>
          <w:i w:val="0"/>
          <w:sz w:val="24"/>
          <w:szCs w:val="24"/>
        </w:rPr>
        <w:t>ах</w:t>
      </w:r>
      <w:r w:rsidRPr="009044F1">
        <w:rPr>
          <w:rFonts w:ascii="GHEA Grapalat" w:hAnsi="GHEA Grapalat"/>
          <w:i w:val="0"/>
          <w:sz w:val="24"/>
          <w:szCs w:val="24"/>
        </w:rPr>
        <w:t>:</w:t>
      </w:r>
    </w:p>
    <w:tbl>
      <w:tblPr>
        <w:tblW w:w="8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903"/>
        <w:gridCol w:w="5092"/>
      </w:tblGrid>
      <w:tr w:rsidR="007D5D63" w:rsidRPr="009044F1" w:rsidTr="009817D2">
        <w:trPr>
          <w:trHeight w:val="233"/>
          <w:jc w:val="center"/>
        </w:trPr>
        <w:tc>
          <w:tcPr>
            <w:tcW w:w="3119" w:type="dxa"/>
            <w:gridSpan w:val="2"/>
            <w:vAlign w:val="center"/>
          </w:tcPr>
          <w:p w:rsidR="007D5D63" w:rsidRPr="009044F1" w:rsidRDefault="007D5D63" w:rsidP="00D72BD6">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092" w:type="dxa"/>
            <w:vMerge w:val="restart"/>
            <w:vAlign w:val="center"/>
          </w:tcPr>
          <w:p w:rsidR="007D5D63" w:rsidRPr="009044F1" w:rsidRDefault="007D5D63" w:rsidP="00D72BD6">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9817D2">
        <w:trPr>
          <w:jc w:val="center"/>
        </w:trPr>
        <w:tc>
          <w:tcPr>
            <w:tcW w:w="1216" w:type="dxa"/>
            <w:vAlign w:val="center"/>
          </w:tcPr>
          <w:p w:rsidR="007D5D63" w:rsidRPr="009044F1" w:rsidRDefault="007D5D63" w:rsidP="00D72BD6">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03" w:type="dxa"/>
            <w:vAlign w:val="center"/>
          </w:tcPr>
          <w:p w:rsidR="007D5D63" w:rsidRPr="009044F1" w:rsidRDefault="007D5D63" w:rsidP="00D72BD6">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092" w:type="dxa"/>
            <w:vMerge/>
            <w:vAlign w:val="center"/>
          </w:tcPr>
          <w:p w:rsidR="007D5D63" w:rsidRPr="009044F1" w:rsidRDefault="007D5D63" w:rsidP="00D72BD6">
            <w:pPr>
              <w:pStyle w:val="BodyTextIndent2"/>
              <w:widowControl w:val="0"/>
              <w:spacing w:line="240" w:lineRule="auto"/>
              <w:ind w:firstLine="0"/>
              <w:rPr>
                <w:rFonts w:ascii="GHEA Grapalat" w:hAnsi="GHEA Grapalat"/>
                <w:sz w:val="24"/>
                <w:szCs w:val="24"/>
                <w:u w:val="single"/>
              </w:rPr>
            </w:pPr>
          </w:p>
        </w:tc>
      </w:tr>
      <w:tr w:rsidR="00E1403E" w:rsidRPr="009044F1" w:rsidTr="009817D2">
        <w:trPr>
          <w:jc w:val="center"/>
        </w:trPr>
        <w:tc>
          <w:tcPr>
            <w:tcW w:w="1216" w:type="dxa"/>
            <w:vAlign w:val="center"/>
          </w:tcPr>
          <w:p w:rsidR="00E1403E" w:rsidRPr="008C11A0" w:rsidRDefault="00E1403E" w:rsidP="00E1403E">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1</w:t>
            </w:r>
          </w:p>
        </w:tc>
        <w:tc>
          <w:tcPr>
            <w:tcW w:w="1903" w:type="dxa"/>
            <w:vAlign w:val="center"/>
          </w:tcPr>
          <w:p w:rsidR="00E1403E" w:rsidRPr="00E1403E" w:rsidRDefault="00E1403E" w:rsidP="00E1403E">
            <w:pPr>
              <w:pStyle w:val="BodyTextIndent2"/>
              <w:spacing w:line="240" w:lineRule="auto"/>
              <w:ind w:firstLine="0"/>
              <w:jc w:val="center"/>
              <w:rPr>
                <w:rFonts w:ascii="GHEA Grapalat" w:hAnsi="GHEA Grapalat" w:cs="Arial CYR"/>
                <w:b/>
                <w:i/>
                <w:color w:val="000000"/>
                <w:sz w:val="21"/>
                <w:szCs w:val="21"/>
              </w:rPr>
            </w:pPr>
            <w:r w:rsidRPr="00E1403E">
              <w:rPr>
                <w:rFonts w:ascii="GHEA Grapalat" w:hAnsi="GHEA Grapalat" w:cs="Arial CYR"/>
                <w:b/>
                <w:i/>
                <w:color w:val="000000"/>
                <w:sz w:val="21"/>
                <w:szCs w:val="21"/>
              </w:rPr>
              <w:t>1620000</w:t>
            </w:r>
          </w:p>
        </w:tc>
        <w:tc>
          <w:tcPr>
            <w:tcW w:w="5092" w:type="dxa"/>
            <w:vAlign w:val="center"/>
          </w:tcPr>
          <w:p w:rsidR="00E1403E" w:rsidRPr="00E1403E" w:rsidRDefault="00E1403E" w:rsidP="00E1403E">
            <w:pPr>
              <w:pStyle w:val="BodyTextIndent2"/>
              <w:spacing w:line="240" w:lineRule="auto"/>
              <w:ind w:firstLine="0"/>
              <w:jc w:val="left"/>
              <w:rPr>
                <w:rFonts w:ascii="GHEA Grapalat" w:hAnsi="GHEA Grapalat" w:cs="Arial CYR"/>
                <w:b/>
                <w:i/>
                <w:color w:val="000000"/>
                <w:sz w:val="21"/>
                <w:szCs w:val="21"/>
              </w:rPr>
            </w:pPr>
            <w:r w:rsidRPr="00E1403E">
              <w:rPr>
                <w:rFonts w:ascii="GHEA Grapalat" w:hAnsi="GHEA Grapalat" w:cs="Arial CYR"/>
                <w:b/>
                <w:i/>
                <w:color w:val="000000"/>
                <w:sz w:val="21"/>
                <w:szCs w:val="21"/>
              </w:rPr>
              <w:t>Крышка колодца</w:t>
            </w:r>
          </w:p>
        </w:tc>
      </w:tr>
      <w:tr w:rsidR="00E1403E" w:rsidRPr="009044F1" w:rsidTr="009817D2">
        <w:trPr>
          <w:jc w:val="center"/>
        </w:trPr>
        <w:tc>
          <w:tcPr>
            <w:tcW w:w="1216" w:type="dxa"/>
            <w:vAlign w:val="center"/>
          </w:tcPr>
          <w:p w:rsidR="00E1403E" w:rsidRPr="008C11A0" w:rsidRDefault="00E1403E" w:rsidP="00E1403E">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2</w:t>
            </w:r>
          </w:p>
        </w:tc>
        <w:tc>
          <w:tcPr>
            <w:tcW w:w="1903" w:type="dxa"/>
            <w:vAlign w:val="center"/>
          </w:tcPr>
          <w:p w:rsidR="00E1403E" w:rsidRPr="00E1403E" w:rsidRDefault="00E1403E" w:rsidP="00E1403E">
            <w:pPr>
              <w:pStyle w:val="BodyTextIndent2"/>
              <w:spacing w:line="240" w:lineRule="auto"/>
              <w:ind w:firstLine="0"/>
              <w:jc w:val="center"/>
              <w:rPr>
                <w:rFonts w:ascii="GHEA Grapalat" w:hAnsi="GHEA Grapalat" w:cs="Arial CYR"/>
                <w:b/>
                <w:i/>
                <w:color w:val="000000"/>
                <w:sz w:val="21"/>
                <w:szCs w:val="21"/>
              </w:rPr>
            </w:pPr>
            <w:r w:rsidRPr="00E1403E">
              <w:rPr>
                <w:rFonts w:ascii="GHEA Grapalat" w:hAnsi="GHEA Grapalat" w:cs="Arial CYR"/>
                <w:b/>
                <w:i/>
                <w:color w:val="000000"/>
                <w:sz w:val="21"/>
                <w:szCs w:val="21"/>
              </w:rPr>
              <w:t>1960000</w:t>
            </w:r>
          </w:p>
        </w:tc>
        <w:tc>
          <w:tcPr>
            <w:tcW w:w="5092" w:type="dxa"/>
            <w:vAlign w:val="center"/>
          </w:tcPr>
          <w:p w:rsidR="00E1403E" w:rsidRPr="00E1403E" w:rsidRDefault="00E1403E" w:rsidP="00E1403E">
            <w:pPr>
              <w:pStyle w:val="BodyTextIndent2"/>
              <w:spacing w:line="240" w:lineRule="auto"/>
              <w:ind w:firstLine="0"/>
              <w:jc w:val="left"/>
              <w:rPr>
                <w:rFonts w:ascii="GHEA Grapalat" w:hAnsi="GHEA Grapalat" w:cs="Arial CYR"/>
                <w:b/>
                <w:i/>
                <w:color w:val="000000"/>
                <w:sz w:val="21"/>
                <w:szCs w:val="21"/>
              </w:rPr>
            </w:pPr>
            <w:r w:rsidRPr="00E1403E">
              <w:rPr>
                <w:rFonts w:ascii="GHEA Grapalat" w:hAnsi="GHEA Grapalat" w:cs="Arial CYR"/>
                <w:b/>
                <w:i/>
                <w:color w:val="000000"/>
                <w:sz w:val="21"/>
                <w:szCs w:val="21"/>
              </w:rPr>
              <w:t>Крышка колодца</w:t>
            </w:r>
          </w:p>
        </w:tc>
      </w:tr>
      <w:tr w:rsidR="00E1403E" w:rsidRPr="009044F1" w:rsidTr="009817D2">
        <w:trPr>
          <w:jc w:val="center"/>
        </w:trPr>
        <w:tc>
          <w:tcPr>
            <w:tcW w:w="1216" w:type="dxa"/>
            <w:vAlign w:val="center"/>
          </w:tcPr>
          <w:p w:rsidR="00E1403E" w:rsidRPr="008C11A0" w:rsidRDefault="00E1403E" w:rsidP="00E1403E">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3</w:t>
            </w:r>
          </w:p>
        </w:tc>
        <w:tc>
          <w:tcPr>
            <w:tcW w:w="1903" w:type="dxa"/>
            <w:vAlign w:val="center"/>
          </w:tcPr>
          <w:p w:rsidR="00E1403E" w:rsidRPr="00E1403E" w:rsidRDefault="00E1403E" w:rsidP="00E1403E">
            <w:pPr>
              <w:pStyle w:val="BodyTextIndent2"/>
              <w:spacing w:line="240" w:lineRule="auto"/>
              <w:ind w:firstLine="0"/>
              <w:jc w:val="center"/>
              <w:rPr>
                <w:rFonts w:ascii="GHEA Grapalat" w:hAnsi="GHEA Grapalat" w:cs="Arial CYR"/>
                <w:b/>
                <w:i/>
                <w:color w:val="000000"/>
                <w:sz w:val="21"/>
                <w:szCs w:val="21"/>
              </w:rPr>
            </w:pPr>
            <w:r w:rsidRPr="00E1403E">
              <w:rPr>
                <w:rFonts w:ascii="GHEA Grapalat" w:hAnsi="GHEA Grapalat" w:cs="Arial CYR"/>
                <w:b/>
                <w:i/>
                <w:color w:val="000000"/>
                <w:sz w:val="21"/>
                <w:szCs w:val="21"/>
              </w:rPr>
              <w:t>2700000</w:t>
            </w:r>
          </w:p>
        </w:tc>
        <w:tc>
          <w:tcPr>
            <w:tcW w:w="5092" w:type="dxa"/>
            <w:vAlign w:val="center"/>
          </w:tcPr>
          <w:p w:rsidR="00E1403E" w:rsidRPr="00E1403E" w:rsidRDefault="00E1403E" w:rsidP="00E1403E">
            <w:pPr>
              <w:pStyle w:val="BodyTextIndent2"/>
              <w:spacing w:line="240" w:lineRule="auto"/>
              <w:ind w:firstLine="0"/>
              <w:jc w:val="left"/>
              <w:rPr>
                <w:rFonts w:ascii="GHEA Grapalat" w:hAnsi="GHEA Grapalat" w:cs="Arial CYR"/>
                <w:b/>
                <w:i/>
                <w:color w:val="000000"/>
                <w:sz w:val="21"/>
                <w:szCs w:val="21"/>
              </w:rPr>
            </w:pPr>
            <w:r w:rsidRPr="00E1403E">
              <w:rPr>
                <w:rFonts w:ascii="GHEA Grapalat" w:hAnsi="GHEA Grapalat" w:cs="Arial CYR"/>
                <w:b/>
                <w:i/>
                <w:color w:val="000000"/>
                <w:sz w:val="21"/>
                <w:szCs w:val="21"/>
              </w:rPr>
              <w:t>Крышка колодца</w:t>
            </w:r>
          </w:p>
        </w:tc>
      </w:tr>
      <w:tr w:rsidR="00E1403E" w:rsidRPr="009044F1" w:rsidTr="009817D2">
        <w:trPr>
          <w:jc w:val="center"/>
        </w:trPr>
        <w:tc>
          <w:tcPr>
            <w:tcW w:w="1216" w:type="dxa"/>
            <w:vAlign w:val="center"/>
          </w:tcPr>
          <w:p w:rsidR="00E1403E" w:rsidRPr="008C11A0" w:rsidRDefault="00E1403E" w:rsidP="00E1403E">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4</w:t>
            </w:r>
          </w:p>
        </w:tc>
        <w:tc>
          <w:tcPr>
            <w:tcW w:w="1903" w:type="dxa"/>
            <w:vAlign w:val="center"/>
          </w:tcPr>
          <w:p w:rsidR="00E1403E" w:rsidRPr="00E1403E" w:rsidRDefault="00E1403E" w:rsidP="00E1403E">
            <w:pPr>
              <w:pStyle w:val="BodyTextIndent2"/>
              <w:spacing w:line="240" w:lineRule="auto"/>
              <w:ind w:firstLine="0"/>
              <w:jc w:val="center"/>
              <w:rPr>
                <w:rFonts w:ascii="GHEA Grapalat" w:hAnsi="GHEA Grapalat" w:cs="Arial CYR"/>
                <w:b/>
                <w:i/>
                <w:color w:val="000000"/>
                <w:sz w:val="21"/>
                <w:szCs w:val="21"/>
              </w:rPr>
            </w:pPr>
            <w:r w:rsidRPr="00E1403E">
              <w:rPr>
                <w:rFonts w:ascii="GHEA Grapalat" w:hAnsi="GHEA Grapalat" w:cs="Arial CYR"/>
                <w:b/>
                <w:i/>
                <w:color w:val="000000"/>
                <w:sz w:val="21"/>
                <w:szCs w:val="21"/>
              </w:rPr>
              <w:t>797000</w:t>
            </w:r>
          </w:p>
        </w:tc>
        <w:tc>
          <w:tcPr>
            <w:tcW w:w="5092" w:type="dxa"/>
            <w:vAlign w:val="center"/>
          </w:tcPr>
          <w:p w:rsidR="00E1403E" w:rsidRPr="00E1403E" w:rsidRDefault="00E1403E" w:rsidP="00E1403E">
            <w:pPr>
              <w:pStyle w:val="BodyTextIndent2"/>
              <w:spacing w:line="240" w:lineRule="auto"/>
              <w:ind w:firstLine="0"/>
              <w:jc w:val="left"/>
              <w:rPr>
                <w:rFonts w:ascii="GHEA Grapalat" w:hAnsi="GHEA Grapalat" w:cs="Arial CYR"/>
                <w:b/>
                <w:i/>
                <w:color w:val="000000"/>
                <w:sz w:val="21"/>
                <w:szCs w:val="21"/>
              </w:rPr>
            </w:pPr>
            <w:r w:rsidRPr="00E1403E">
              <w:rPr>
                <w:rFonts w:ascii="GHEA Grapalat" w:hAnsi="GHEA Grapalat" w:cs="Arial CYR"/>
                <w:b/>
                <w:i/>
                <w:color w:val="000000"/>
                <w:sz w:val="21"/>
                <w:szCs w:val="21"/>
              </w:rPr>
              <w:t>Кольцо колодца</w:t>
            </w:r>
          </w:p>
        </w:tc>
      </w:tr>
    </w:tbl>
    <w:p w:rsidR="00B2699E" w:rsidRDefault="00816505" w:rsidP="00D72BD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D72BD6">
      <w:pPr>
        <w:pStyle w:val="BodyTextIndent2"/>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7466DF" w:rsidRPr="00B262ED" w:rsidRDefault="007466DF" w:rsidP="007466DF">
      <w:pPr>
        <w:pStyle w:val="BodyTextIndent2"/>
        <w:widowControl w:val="0"/>
        <w:spacing w:line="240" w:lineRule="auto"/>
        <w:ind w:firstLine="567"/>
        <w:rPr>
          <w:rFonts w:ascii="GHEA Grapalat" w:hAnsi="GHEA Grapalat"/>
          <w:sz w:val="24"/>
          <w:szCs w:val="24"/>
        </w:rPr>
      </w:pPr>
      <w:r w:rsidRPr="00B262ED">
        <w:rPr>
          <w:rFonts w:ascii="GHEA Grapalat" w:hAnsi="GHEA Grapalat"/>
          <w:sz w:val="24"/>
          <w:szCs w:val="24"/>
          <w:lang w:val="hy-AM"/>
        </w:rPr>
        <w:t xml:space="preserve">1.2 </w:t>
      </w:r>
      <w:r w:rsidRPr="00B262ED">
        <w:rPr>
          <w:rFonts w:ascii="GHEA Grapalat" w:hAnsi="GHEA Grapalat"/>
          <w:b/>
          <w:sz w:val="24"/>
          <w:szCs w:val="24"/>
        </w:rPr>
        <w:t>В рамках настоящей процедуры предоплата н</w:t>
      </w:r>
      <w:r w:rsidRPr="00B262ED">
        <w:rPr>
          <w:rFonts w:ascii="GHEA Grapalat" w:hAnsi="GHEA Grapalat"/>
          <w:b/>
          <w:sz w:val="24"/>
          <w:szCs w:val="24"/>
          <w:lang w:val="hy-AM"/>
        </w:rPr>
        <w:t>e</w:t>
      </w:r>
      <w:r w:rsidRPr="00B262ED">
        <w:rPr>
          <w:rFonts w:ascii="GHEA Grapalat" w:hAnsi="GHEA Grapalat"/>
          <w:b/>
          <w:sz w:val="24"/>
          <w:szCs w:val="24"/>
        </w:rPr>
        <w:t xml:space="preserve"> установлена</w:t>
      </w:r>
      <w:r w:rsidRPr="00B262ED">
        <w:rPr>
          <w:rFonts w:ascii="GHEA Grapalat" w:hAnsi="GHEA Grapalat"/>
          <w:sz w:val="24"/>
          <w:szCs w:val="24"/>
        </w:rPr>
        <w:t xml:space="preserve">. </w:t>
      </w:r>
    </w:p>
    <w:p w:rsidR="00096865" w:rsidRPr="009044F1" w:rsidRDefault="00096865" w:rsidP="00D72BD6">
      <w:pPr>
        <w:widowControl w:val="0"/>
        <w:ind w:firstLine="567"/>
        <w:jc w:val="center"/>
        <w:rPr>
          <w:rFonts w:ascii="GHEA Grapalat" w:hAnsi="GHEA Grapalat" w:cs="Sylfaen"/>
          <w:i/>
        </w:rPr>
      </w:pPr>
    </w:p>
    <w:p w:rsidR="00096865" w:rsidRPr="00A24F8D" w:rsidRDefault="00693101" w:rsidP="00D72BD6">
      <w:pPr>
        <w:widowControl w:val="0"/>
        <w:jc w:val="center"/>
        <w:rPr>
          <w:rFonts w:ascii="GHEA Grapalat" w:hAnsi="GHEA Grapalat"/>
          <w:b/>
          <w:sz w:val="12"/>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D72BD6">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72BD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72BD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D72BD6">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72BD6">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72BD6">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72BD6">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72BD6">
      <w:pPr>
        <w:pStyle w:val="ListParagraph"/>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sidRPr="00DC6560">
        <w:rPr>
          <w:rFonts w:ascii="GHEA Grapalat" w:hAnsi="GHEA Grapalat" w:cs="Sylfaen"/>
        </w:rPr>
        <w:lastRenderedPageBreak/>
        <w:t>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72BD6">
      <w:pPr>
        <w:pStyle w:val="ListParagraph"/>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72BD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D72BD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9B7FCE" w:rsidRPr="000B29DC">
        <w:rPr>
          <w:rFonts w:ascii="GHEA Grapalat" w:hAnsi="GHEA Grapalat"/>
        </w:rPr>
        <w:t>права</w:t>
      </w:r>
      <w:proofErr w:type="gramEnd"/>
      <w:r w:rsidR="009B7FCE" w:rsidRPr="000B29DC">
        <w:rPr>
          <w:rFonts w:ascii="GHEA Grapalat" w:hAnsi="GHEA Grapalat"/>
        </w:rPr>
        <w:t xml:space="preserve"> аффилированных с ним лиц на участие в процессе закупок</w:t>
      </w:r>
      <w:r w:rsidR="009B7FCE">
        <w:rPr>
          <w:rFonts w:ascii="GHEA Grapalat" w:hAnsi="GHEA Grapalat"/>
        </w:rPr>
        <w:t>.</w:t>
      </w:r>
    </w:p>
    <w:p w:rsidR="00BA3554" w:rsidRPr="009044F1" w:rsidRDefault="00BA3554" w:rsidP="00D72BD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72BD6">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w:t>
      </w:r>
      <w:r w:rsidRPr="009044F1">
        <w:rPr>
          <w:rFonts w:ascii="GHEA Grapalat" w:hAnsi="GHEA Grapalat"/>
          <w:color w:val="000000"/>
        </w:rPr>
        <w:lastRenderedPageBreak/>
        <w:t>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D72BD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D72BD6">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D72BD6">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72BD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72BD6">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51AE6">
      <w:pPr>
        <w:pStyle w:val="BodyTextIndent2"/>
        <w:widowControl w:val="0"/>
        <w:tabs>
          <w:tab w:val="left" w:pos="1134"/>
        </w:tabs>
        <w:spacing w:line="240" w:lineRule="auto"/>
        <w:ind w:left="426" w:hanging="284"/>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A51AE6">
      <w:pPr>
        <w:widowControl w:val="0"/>
        <w:ind w:left="426" w:hanging="284"/>
        <w:jc w:val="both"/>
        <w:rPr>
          <w:rFonts w:ascii="GHEA Grapalat" w:hAnsi="GHEA Grapalat"/>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51AE6" w:rsidRPr="009044F1" w:rsidDel="00806440" w:rsidRDefault="00A51AE6" w:rsidP="00A51AE6">
      <w:pPr>
        <w:pStyle w:val="BodyTextIndent2"/>
        <w:widowControl w:val="0"/>
        <w:tabs>
          <w:tab w:val="left" w:pos="1134"/>
        </w:tabs>
        <w:spacing w:line="240" w:lineRule="auto"/>
        <w:ind w:left="426" w:hanging="284"/>
        <w:rPr>
          <w:del w:id="1" w:author="Inesa Kocharyan" w:date="2021-03-29T11:09:00Z"/>
          <w:rFonts w:ascii="GHEA Grapalat" w:hAnsi="GHEA Grapalat" w:cs="Sylfaen"/>
          <w:sz w:val="24"/>
          <w:szCs w:val="24"/>
        </w:rPr>
      </w:pPr>
    </w:p>
    <w:p w:rsidR="005D51E8" w:rsidRDefault="005D51E8" w:rsidP="00A51AE6">
      <w:pPr>
        <w:widowControl w:val="0"/>
        <w:ind w:left="426" w:hanging="284"/>
        <w:jc w:val="both"/>
        <w:rPr>
          <w:rFonts w:ascii="GHEA Grapalat" w:hAnsi="GHEA Grapalat"/>
          <w:b/>
        </w:rPr>
      </w:pPr>
    </w:p>
    <w:p w:rsidR="00096865" w:rsidRDefault="00ED2352" w:rsidP="00D72BD6">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A51AE6" w:rsidRPr="009044F1" w:rsidRDefault="00A51AE6" w:rsidP="00D72BD6">
      <w:pPr>
        <w:widowControl w:val="0"/>
        <w:jc w:val="center"/>
        <w:rPr>
          <w:rFonts w:ascii="GHEA Grapalat" w:hAnsi="GHEA Grapalat" w:cs="Arial"/>
          <w:b/>
        </w:rPr>
      </w:pPr>
    </w:p>
    <w:p w:rsidR="00096865" w:rsidRPr="009044F1" w:rsidRDefault="00096865" w:rsidP="00D72BD6">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D72BD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D72BD6">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D72BD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D72BD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D72BD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D72BD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D72BD6">
      <w:pPr>
        <w:widowControl w:val="0"/>
        <w:jc w:val="center"/>
        <w:rPr>
          <w:rFonts w:ascii="GHEA Grapalat" w:hAnsi="GHEA Grapalat"/>
          <w:b/>
        </w:rPr>
      </w:pPr>
    </w:p>
    <w:p w:rsidR="00096865" w:rsidRPr="00995804" w:rsidRDefault="00955A1E" w:rsidP="00D72BD6">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D72BD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D72BD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D72BD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D72BD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4719A">
        <w:rPr>
          <w:rFonts w:ascii="GHEA Grapalat" w:hAnsi="GHEA Grapalat"/>
          <w:sz w:val="24"/>
          <w:szCs w:val="24"/>
          <w:lang w:val="hy-AM"/>
        </w:rPr>
        <w:t>запрос котировки</w:t>
      </w:r>
      <w:r w:rsidRPr="009044F1">
        <w:rPr>
          <w:rFonts w:ascii="GHEA Grapalat" w:hAnsi="GHEA Grapalat"/>
          <w:sz w:val="24"/>
          <w:szCs w:val="24"/>
        </w:rPr>
        <w:t>.</w:t>
      </w:r>
    </w:p>
    <w:p w:rsidR="007466DF" w:rsidRPr="00B262ED" w:rsidRDefault="007466DF" w:rsidP="007466DF">
      <w:pPr>
        <w:pStyle w:val="BodyTextIndent2"/>
        <w:widowControl w:val="0"/>
        <w:tabs>
          <w:tab w:val="left" w:pos="1134"/>
        </w:tabs>
        <w:spacing w:line="240" w:lineRule="auto"/>
        <w:ind w:firstLine="567"/>
        <w:rPr>
          <w:rFonts w:ascii="GHEA Grapalat" w:hAnsi="GHEA Grapalat" w:cs="Sylfaen"/>
          <w:sz w:val="24"/>
          <w:szCs w:val="24"/>
        </w:rPr>
      </w:pPr>
      <w:r w:rsidRPr="00B262ED">
        <w:rPr>
          <w:rFonts w:ascii="GHEA Grapalat" w:hAnsi="GHEA Grapalat"/>
          <w:sz w:val="24"/>
          <w:szCs w:val="24"/>
        </w:rPr>
        <w:t>4.2.</w:t>
      </w:r>
      <w:r w:rsidRPr="00B262ED">
        <w:rPr>
          <w:rFonts w:ascii="GHEA Grapalat" w:hAnsi="GHEA Grapalat"/>
          <w:sz w:val="24"/>
          <w:szCs w:val="24"/>
        </w:rPr>
        <w:tab/>
        <w:t xml:space="preserve">Заявки на процедуру необходимо подать посредством системы не позднее, чем </w:t>
      </w:r>
      <w:r w:rsidRPr="00B262ED">
        <w:rPr>
          <w:rFonts w:ascii="GHEA Grapalat" w:hAnsi="GHEA Grapalat"/>
          <w:sz w:val="24"/>
          <w:szCs w:val="24"/>
          <w:lang w:val="hy-AM"/>
        </w:rPr>
        <w:t xml:space="preserve">      </w:t>
      </w:r>
      <w:r w:rsidRPr="00B262ED">
        <w:rPr>
          <w:rFonts w:ascii="GHEA Grapalat" w:hAnsi="GHEA Grapalat"/>
          <w:b/>
          <w:sz w:val="24"/>
          <w:szCs w:val="24"/>
        </w:rPr>
        <w:t>14</w:t>
      </w:r>
      <w:r w:rsidRPr="00B262ED">
        <w:rPr>
          <w:rFonts w:ascii="GHEA Grapalat" w:hAnsi="GHEA Grapalat"/>
          <w:b/>
          <w:sz w:val="24"/>
          <w:szCs w:val="24"/>
          <w:u w:val="single"/>
          <w:vertAlign w:val="superscript"/>
        </w:rPr>
        <w:t>00</w:t>
      </w:r>
      <w:r w:rsidRPr="00B262ED">
        <w:rPr>
          <w:rFonts w:ascii="GHEA Grapalat" w:hAnsi="GHEA Grapalat"/>
          <w:b/>
          <w:sz w:val="24"/>
          <w:szCs w:val="24"/>
        </w:rPr>
        <w:t xml:space="preserve"> часов </w:t>
      </w:r>
      <w:r w:rsidR="00E1403E">
        <w:rPr>
          <w:rFonts w:ascii="GHEA Grapalat" w:hAnsi="GHEA Grapalat"/>
          <w:b/>
          <w:sz w:val="24"/>
          <w:szCs w:val="24"/>
          <w:lang w:val="hy-AM"/>
        </w:rPr>
        <w:t>8</w:t>
      </w:r>
      <w:r w:rsidRPr="00B262ED">
        <w:rPr>
          <w:rFonts w:ascii="GHEA Grapalat" w:hAnsi="GHEA Grapalat"/>
          <w:b/>
          <w:sz w:val="24"/>
          <w:szCs w:val="24"/>
        </w:rPr>
        <w:t>-го дня</w:t>
      </w:r>
      <w:r w:rsidRPr="00B262ED">
        <w:rPr>
          <w:rFonts w:ascii="GHEA Grapalat" w:hAnsi="GHEA Grapalat"/>
          <w:b/>
          <w:sz w:val="24"/>
          <w:szCs w:val="24"/>
          <w:lang w:val="hy-AM"/>
        </w:rPr>
        <w:t xml:space="preserve"> </w:t>
      </w:r>
      <w:r w:rsidRPr="00B262ED">
        <w:rPr>
          <w:rFonts w:ascii="GHEA Grapalat" w:hAnsi="GHEA Grapalat"/>
          <w:b/>
          <w:sz w:val="24"/>
          <w:szCs w:val="24"/>
        </w:rPr>
        <w:t>(</w:t>
      </w:r>
      <w:r w:rsidR="00E1403E">
        <w:rPr>
          <w:rFonts w:ascii="GHEA Grapalat" w:hAnsi="GHEA Grapalat"/>
          <w:b/>
          <w:sz w:val="24"/>
          <w:szCs w:val="24"/>
          <w:lang w:val="hy-AM"/>
        </w:rPr>
        <w:t>23</w:t>
      </w:r>
      <w:r w:rsidRPr="00B262ED">
        <w:rPr>
          <w:rFonts w:ascii="GHEA Grapalat" w:hAnsi="GHEA Grapalat"/>
          <w:b/>
          <w:sz w:val="24"/>
          <w:szCs w:val="24"/>
        </w:rPr>
        <w:t>.</w:t>
      </w:r>
      <w:r w:rsidR="009817D2" w:rsidRPr="009817D2">
        <w:rPr>
          <w:rFonts w:ascii="GHEA Grapalat" w:hAnsi="GHEA Grapalat"/>
          <w:b/>
          <w:sz w:val="24"/>
          <w:szCs w:val="24"/>
        </w:rPr>
        <w:t>0</w:t>
      </w:r>
      <w:r w:rsidR="00E1403E">
        <w:rPr>
          <w:rFonts w:ascii="GHEA Grapalat" w:hAnsi="GHEA Grapalat"/>
          <w:b/>
          <w:sz w:val="24"/>
          <w:szCs w:val="24"/>
          <w:lang w:val="hy-AM"/>
        </w:rPr>
        <w:t>4</w:t>
      </w:r>
      <w:r w:rsidRPr="00B262ED">
        <w:rPr>
          <w:rFonts w:ascii="GHEA Grapalat" w:hAnsi="GHEA Grapalat"/>
          <w:b/>
          <w:sz w:val="24"/>
          <w:szCs w:val="24"/>
        </w:rPr>
        <w:t>.202</w:t>
      </w:r>
      <w:r w:rsidR="009817D2" w:rsidRPr="009817D2">
        <w:rPr>
          <w:rFonts w:ascii="GHEA Grapalat" w:hAnsi="GHEA Grapalat"/>
          <w:b/>
          <w:sz w:val="24"/>
          <w:szCs w:val="24"/>
        </w:rPr>
        <w:t>6</w:t>
      </w:r>
      <w:r w:rsidRPr="00B262ED">
        <w:rPr>
          <w:rFonts w:ascii="GHEA Grapalat" w:hAnsi="GHEA Grapalat"/>
          <w:b/>
          <w:sz w:val="24"/>
          <w:szCs w:val="24"/>
          <w:lang w:val="hy-AM"/>
        </w:rPr>
        <w:t>г.</w:t>
      </w:r>
      <w:r w:rsidRPr="00B262ED">
        <w:rPr>
          <w:rFonts w:ascii="GHEA Grapalat" w:hAnsi="GHEA Grapalat"/>
          <w:b/>
          <w:sz w:val="24"/>
          <w:szCs w:val="24"/>
        </w:rPr>
        <w:t xml:space="preserve">) </w:t>
      </w:r>
      <w:r w:rsidRPr="00B262ED">
        <w:rPr>
          <w:rFonts w:ascii="GHEA Grapalat" w:hAnsi="GHEA Grapalat"/>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D72BD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7466DF">
      <w:pPr>
        <w:ind w:firstLine="284"/>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D72BD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D72BD6">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D72BD6">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D72BD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D72BD6">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w:t>
      </w:r>
      <w:r w:rsidR="000C6297" w:rsidRPr="00D97476">
        <w:rPr>
          <w:rFonts w:ascii="GHEA Grapalat" w:hAnsi="GHEA Grapalat"/>
          <w:spacing w:val="-6"/>
          <w:sz w:val="24"/>
          <w:szCs w:val="24"/>
        </w:rPr>
        <w:lastRenderedPageBreak/>
        <w:t>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5F25EF" w:rsidRPr="00D97476">
        <w:rPr>
          <w:rFonts w:ascii="GHEA Grapalat" w:hAnsi="GHEA Grapalat"/>
        </w:rPr>
        <w:t xml:space="preserve">  </w:t>
      </w:r>
    </w:p>
    <w:p w:rsidR="00071119" w:rsidRDefault="00EA0D10" w:rsidP="00D72BD6">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A51AE6" w:rsidRPr="00A51AE6">
        <w:rPr>
          <w:rFonts w:ascii="GHEA Grapalat" w:hAnsi="GHEA Grapalat"/>
          <w:sz w:val="24"/>
          <w:szCs w:val="24"/>
        </w:rPr>
        <w:t xml:space="preserve"> </w:t>
      </w: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p>
    <w:p w:rsidR="00B67CCD" w:rsidRPr="009044F1" w:rsidRDefault="001C6688" w:rsidP="00D72BD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D72BD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D72BD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D72BD6">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D72BD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D72BD6">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D72BD6">
      <w:pPr>
        <w:rPr>
          <w:rFonts w:ascii="GHEA Grapalat" w:hAnsi="GHEA Grapalat"/>
          <w:b/>
        </w:rPr>
      </w:pPr>
    </w:p>
    <w:p w:rsidR="00A45946" w:rsidRDefault="00665C11" w:rsidP="00D72BD6">
      <w:pPr>
        <w:rPr>
          <w:rFonts w:ascii="GHEA Grapalat" w:hAnsi="GHEA Grapalat"/>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51AE6" w:rsidRPr="009044F1" w:rsidRDefault="00A51AE6" w:rsidP="00D72BD6">
      <w:pPr>
        <w:rPr>
          <w:rFonts w:ascii="GHEA Grapalat" w:hAnsi="GHEA Grapalat" w:cs="Arial"/>
          <w:b/>
        </w:rPr>
      </w:pPr>
    </w:p>
    <w:p w:rsidR="00A45946" w:rsidRPr="009044F1" w:rsidRDefault="00C8055A" w:rsidP="00D72BD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D72BD6">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D72BD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ценового предложения</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D72BD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Default="00B95FE0" w:rsidP="007466DF">
      <w:pPr>
        <w:pStyle w:val="norm"/>
        <w:widowControl w:val="0"/>
        <w:tabs>
          <w:tab w:val="left" w:pos="1134"/>
        </w:tabs>
        <w:spacing w:line="240" w:lineRule="auto"/>
        <w:ind w:firstLine="567"/>
        <w:rPr>
          <w:rFonts w:ascii="GHEA Grapalat" w:hAnsi="GHEA Grapalat"/>
        </w:rPr>
      </w:pPr>
      <w:r w:rsidRPr="00B21F47">
        <w:rPr>
          <w:rFonts w:ascii="GHEA Grapalat" w:hAnsi="GHEA Grapalat"/>
          <w:sz w:val="24"/>
          <w:szCs w:val="24"/>
        </w:rPr>
        <w:lastRenderedPageBreak/>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r w:rsidR="007466DF">
        <w:rPr>
          <w:rFonts w:ascii="GHEA Grapalat" w:hAnsi="GHEA Grapalat"/>
          <w:sz w:val="24"/>
          <w:szCs w:val="24"/>
        </w:rPr>
        <w:t xml:space="preserve"> </w:t>
      </w:r>
    </w:p>
    <w:p w:rsidR="002D7EAF" w:rsidRDefault="002D7EAF" w:rsidP="00D72BD6">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D72BD6">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D72BD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D72BD6">
      <w:pPr>
        <w:pStyle w:val="BodyTextIndent2"/>
        <w:widowControl w:val="0"/>
        <w:spacing w:line="240" w:lineRule="auto"/>
        <w:ind w:firstLine="567"/>
        <w:rPr>
          <w:rFonts w:ascii="GHEA Grapalat" w:hAnsi="GHEA Grapalat"/>
          <w:sz w:val="24"/>
          <w:szCs w:val="24"/>
        </w:rPr>
      </w:pPr>
    </w:p>
    <w:p w:rsidR="00096865" w:rsidRPr="009044F1" w:rsidRDefault="00220C7C" w:rsidP="00D72BD6">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D72BD6">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72BD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D72BD6">
      <w:pPr>
        <w:widowControl w:val="0"/>
        <w:ind w:firstLine="567"/>
        <w:jc w:val="center"/>
        <w:rPr>
          <w:rFonts w:ascii="GHEA Grapalat" w:hAnsi="GHEA Grapalat"/>
          <w:b/>
        </w:rPr>
      </w:pPr>
    </w:p>
    <w:p w:rsidR="00096865" w:rsidRPr="005647BC" w:rsidRDefault="00E70FC4" w:rsidP="00D72BD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D72BD6">
      <w:pPr>
        <w:widowControl w:val="0"/>
        <w:jc w:val="center"/>
        <w:rPr>
          <w:rFonts w:ascii="GHEA Grapalat" w:hAnsi="GHEA Grapalat"/>
          <w:b/>
        </w:rPr>
      </w:pPr>
    </w:p>
    <w:p w:rsidR="007466DF" w:rsidRPr="00B262ED" w:rsidRDefault="007466DF" w:rsidP="007466DF">
      <w:pPr>
        <w:widowControl w:val="0"/>
        <w:ind w:firstLine="567"/>
        <w:jc w:val="both"/>
        <w:rPr>
          <w:rFonts w:ascii="GHEA Grapalat" w:hAnsi="GHEA Grapalat"/>
        </w:rPr>
      </w:pPr>
      <w:r w:rsidRPr="00B262ED">
        <w:rPr>
          <w:rFonts w:ascii="GHEA Grapalat" w:hAnsi="GHEA Grapalat"/>
        </w:rPr>
        <w:t>8.1.</w:t>
      </w:r>
      <w:r>
        <w:rPr>
          <w:rFonts w:ascii="GHEA Grapalat" w:hAnsi="GHEA Grapalat"/>
        </w:rPr>
        <w:t xml:space="preserve"> </w:t>
      </w:r>
      <w:r w:rsidRPr="00B262ED">
        <w:rPr>
          <w:rFonts w:ascii="GHEA Grapalat" w:hAnsi="GHEA Grapalat"/>
        </w:rPr>
        <w:t xml:space="preserve">Вскрытие заявок произойдет посредством системы на </w:t>
      </w:r>
      <w:r w:rsidR="003A231F">
        <w:rPr>
          <w:rFonts w:ascii="GHEA Grapalat" w:hAnsi="GHEA Grapalat"/>
          <w:b/>
          <w:lang w:val="hy-AM"/>
        </w:rPr>
        <w:t>8</w:t>
      </w:r>
      <w:r w:rsidRPr="00B262ED">
        <w:rPr>
          <w:rFonts w:ascii="GHEA Grapalat" w:hAnsi="GHEA Grapalat"/>
          <w:b/>
        </w:rPr>
        <w:t>-й день в 14</w:t>
      </w:r>
      <w:r w:rsidRPr="00B262ED">
        <w:rPr>
          <w:rFonts w:ascii="GHEA Grapalat" w:hAnsi="GHEA Grapalat"/>
          <w:b/>
          <w:u w:val="single"/>
          <w:vertAlign w:val="superscript"/>
        </w:rPr>
        <w:t>00</w:t>
      </w:r>
      <w:r w:rsidRPr="00B262ED">
        <w:rPr>
          <w:rFonts w:ascii="GHEA Grapalat" w:hAnsi="GHEA Grapalat"/>
        </w:rPr>
        <w:t xml:space="preserve"> </w:t>
      </w:r>
      <w:r w:rsidRPr="00B262ED">
        <w:rPr>
          <w:rFonts w:ascii="GHEA Grapalat" w:hAnsi="GHEA Grapalat"/>
          <w:b/>
        </w:rPr>
        <w:t>(</w:t>
      </w:r>
      <w:r w:rsidR="003A231F">
        <w:rPr>
          <w:rFonts w:ascii="GHEA Grapalat" w:hAnsi="GHEA Grapalat"/>
          <w:b/>
          <w:lang w:val="hy-AM"/>
        </w:rPr>
        <w:t>23</w:t>
      </w:r>
      <w:r w:rsidRPr="00B262ED">
        <w:rPr>
          <w:rFonts w:ascii="GHEA Grapalat" w:hAnsi="GHEA Grapalat"/>
          <w:b/>
        </w:rPr>
        <w:t>.</w:t>
      </w:r>
      <w:r w:rsidR="009817D2">
        <w:rPr>
          <w:rFonts w:ascii="GHEA Grapalat" w:hAnsi="GHEA Grapalat"/>
          <w:b/>
        </w:rPr>
        <w:t>0</w:t>
      </w:r>
      <w:r w:rsidR="003A231F">
        <w:rPr>
          <w:rFonts w:ascii="GHEA Grapalat" w:hAnsi="GHEA Grapalat"/>
          <w:b/>
          <w:lang w:val="hy-AM"/>
        </w:rPr>
        <w:t>4</w:t>
      </w:r>
      <w:r w:rsidRPr="00B262ED">
        <w:rPr>
          <w:rFonts w:ascii="GHEA Grapalat" w:hAnsi="GHEA Grapalat"/>
          <w:b/>
        </w:rPr>
        <w:t>.202</w:t>
      </w:r>
      <w:r w:rsidR="009817D2" w:rsidRPr="009817D2">
        <w:rPr>
          <w:rFonts w:ascii="GHEA Grapalat" w:hAnsi="GHEA Grapalat"/>
          <w:b/>
        </w:rPr>
        <w:t>6</w:t>
      </w:r>
      <w:r w:rsidRPr="00B262ED">
        <w:rPr>
          <w:rFonts w:ascii="GHEA Grapalat" w:hAnsi="GHEA Grapalat"/>
          <w:b/>
          <w:lang w:val="hy-AM"/>
        </w:rPr>
        <w:t>г.</w:t>
      </w:r>
      <w:r w:rsidRPr="00B262ED">
        <w:rPr>
          <w:rFonts w:ascii="GHEA Grapalat" w:hAnsi="GHEA Grapalat"/>
          <w:b/>
        </w:rPr>
        <w:t>)</w:t>
      </w:r>
      <w:r w:rsidRPr="00B262ED">
        <w:rPr>
          <w:rFonts w:ascii="GHEA Grapalat" w:hAnsi="GHEA Grapalat"/>
          <w:i/>
        </w:rPr>
        <w:t xml:space="preserve"> </w:t>
      </w:r>
      <w:r w:rsidRPr="00B262ED">
        <w:rPr>
          <w:rFonts w:ascii="GHEA Grapalat" w:hAnsi="GHEA Grapalat"/>
        </w:rPr>
        <w:t>со дня опубликования в системе объявления и приглашения на настоящую процедуру.</w:t>
      </w:r>
    </w:p>
    <w:p w:rsidR="00ED6836" w:rsidRPr="009044F1" w:rsidRDefault="009B6D58" w:rsidP="00D72BD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D72BD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D72BD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72BD6">
      <w:pPr>
        <w:widowControl w:val="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D72BD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D72BD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466DF" w:rsidRPr="00B262ED" w:rsidRDefault="007466DF" w:rsidP="007466DF">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lang w:val="hy-AM"/>
        </w:rPr>
        <w:t>8</w:t>
      </w:r>
      <w:r w:rsidRPr="00B262ED">
        <w:rPr>
          <w:rFonts w:ascii="GHEA Grapalat" w:hAnsi="GHEA Grapalat"/>
          <w:i w:val="0"/>
          <w:sz w:val="24"/>
          <w:szCs w:val="24"/>
        </w:rPr>
        <w:t>.5.</w:t>
      </w:r>
      <w:r w:rsidRPr="00B262ED">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262ED">
        <w:rPr>
          <w:rFonts w:ascii="GHEA Grapalat" w:hAnsi="GHEA Grapalat"/>
          <w:i w:val="0"/>
          <w:sz w:val="24"/>
          <w:szCs w:val="24"/>
        </w:rPr>
        <w:t>драмом</w:t>
      </w:r>
      <w:proofErr w:type="spellEnd"/>
      <w:r w:rsidRPr="00B262ED">
        <w:rPr>
          <w:rFonts w:ascii="GHEA Grapalat" w:hAnsi="GHEA Grapalat"/>
          <w:i w:val="0"/>
          <w:sz w:val="24"/>
          <w:szCs w:val="24"/>
        </w:rPr>
        <w:t xml:space="preserve"> Республики Армения по курсу </w:t>
      </w:r>
      <w:r w:rsidRPr="00B262ED">
        <w:rPr>
          <w:rFonts w:ascii="GHEA Grapalat" w:hAnsi="GHEA Grapalat"/>
          <w:b/>
          <w:i w:val="0"/>
          <w:sz w:val="24"/>
          <w:szCs w:val="24"/>
        </w:rPr>
        <w:t>установленному ЦБ РА на дату публикации приглашения и объявления</w:t>
      </w:r>
      <w:r w:rsidRPr="00B262ED">
        <w:rPr>
          <w:rFonts w:ascii="GHEA Grapalat" w:hAnsi="GHEA Grapalat"/>
          <w:b/>
          <w:i w:val="0"/>
          <w:sz w:val="24"/>
          <w:szCs w:val="24"/>
          <w:lang w:val="hy-AM"/>
        </w:rPr>
        <w:t xml:space="preserve"> – </w:t>
      </w:r>
      <w:r w:rsidR="003A231F">
        <w:rPr>
          <w:rFonts w:ascii="GHEA Grapalat" w:hAnsi="GHEA Grapalat"/>
          <w:b/>
          <w:i w:val="0"/>
          <w:sz w:val="24"/>
          <w:szCs w:val="24"/>
          <w:lang w:val="hy-AM"/>
        </w:rPr>
        <w:t>15</w:t>
      </w:r>
      <w:r w:rsidRPr="00B262ED">
        <w:rPr>
          <w:rFonts w:ascii="GHEA Grapalat" w:hAnsi="GHEA Grapalat"/>
          <w:b/>
          <w:i w:val="0"/>
          <w:sz w:val="24"/>
          <w:szCs w:val="24"/>
          <w:lang w:val="hy-AM"/>
        </w:rPr>
        <w:t>.</w:t>
      </w:r>
      <w:r w:rsidR="001C6906" w:rsidRPr="001C6906">
        <w:rPr>
          <w:rFonts w:ascii="GHEA Grapalat" w:hAnsi="GHEA Grapalat"/>
          <w:b/>
          <w:i w:val="0"/>
          <w:sz w:val="24"/>
          <w:szCs w:val="24"/>
        </w:rPr>
        <w:t>0</w:t>
      </w:r>
      <w:r w:rsidR="003A231F">
        <w:rPr>
          <w:rFonts w:ascii="GHEA Grapalat" w:hAnsi="GHEA Grapalat"/>
          <w:b/>
          <w:i w:val="0"/>
          <w:sz w:val="24"/>
          <w:szCs w:val="24"/>
        </w:rPr>
        <w:t>4</w:t>
      </w:r>
      <w:r w:rsidRPr="00B262ED">
        <w:rPr>
          <w:rFonts w:ascii="GHEA Grapalat" w:hAnsi="GHEA Grapalat"/>
          <w:b/>
          <w:i w:val="0"/>
          <w:sz w:val="24"/>
          <w:szCs w:val="24"/>
          <w:lang w:val="hy-AM"/>
        </w:rPr>
        <w:t>.202</w:t>
      </w:r>
      <w:r w:rsidR="001C6906" w:rsidRPr="001C6906">
        <w:rPr>
          <w:rFonts w:ascii="GHEA Grapalat" w:hAnsi="GHEA Grapalat"/>
          <w:b/>
          <w:i w:val="0"/>
          <w:sz w:val="24"/>
          <w:szCs w:val="24"/>
        </w:rPr>
        <w:t>6</w:t>
      </w:r>
      <w:r w:rsidRPr="00B262ED">
        <w:rPr>
          <w:rFonts w:ascii="GHEA Grapalat" w:hAnsi="GHEA Grapalat"/>
          <w:b/>
          <w:i w:val="0"/>
          <w:sz w:val="24"/>
          <w:szCs w:val="24"/>
          <w:lang w:val="hy-AM"/>
        </w:rPr>
        <w:t>г.</w:t>
      </w:r>
    </w:p>
    <w:p w:rsidR="009B6D58" w:rsidRPr="00186559" w:rsidRDefault="00FD274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D72BD6">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7466DF">
        <w:rPr>
          <w:rFonts w:ascii="GHEA Grapalat" w:hAnsi="GHEA Grapalat"/>
          <w:sz w:val="24"/>
          <w:szCs w:val="24"/>
        </w:rPr>
        <w:t xml:space="preserve"> </w:t>
      </w:r>
      <w:proofErr w:type="gramStart"/>
      <w:r w:rsidR="007466DF">
        <w:rPr>
          <w:rFonts w:ascii="GHEA Grapalat" w:hAnsi="GHEA Grapalat"/>
          <w:sz w:val="24"/>
          <w:szCs w:val="24"/>
        </w:rPr>
        <w:t xml:space="preserve">для </w:t>
      </w:r>
      <w:r w:rsidRPr="009044F1">
        <w:rPr>
          <w:rFonts w:ascii="GHEA Grapalat" w:hAnsi="GHEA Grapalat"/>
          <w:sz w:val="24"/>
          <w:szCs w:val="24"/>
        </w:rPr>
        <w:t>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3"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D72BD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w:t>
      </w:r>
      <w:r w:rsidRPr="009775E8">
        <w:rPr>
          <w:rFonts w:ascii="GHEA Grapalat" w:hAnsi="GHEA Grapalat"/>
          <w:sz w:val="24"/>
          <w:szCs w:val="24"/>
        </w:rPr>
        <w:lastRenderedPageBreak/>
        <w:t xml:space="preserve">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D72BD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D72BD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D72BD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D72BD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3A231F">
        <w:rPr>
          <w:rFonts w:ascii="GHEA Grapalat" w:hAnsi="GHEA Grapalat"/>
          <w:sz w:val="24"/>
          <w:szCs w:val="24"/>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D72BD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72BD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7466DF">
      <w:pPr>
        <w:widowControl w:val="0"/>
        <w:tabs>
          <w:tab w:val="left" w:pos="1276"/>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A51AE6" w:rsidRPr="00A51AE6">
        <w:rPr>
          <w:rFonts w:ascii="GHEA Grapalat" w:hAnsi="GHEA Grapalat"/>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7466DF">
      <w:pPr>
        <w:widowControl w:val="0"/>
        <w:tabs>
          <w:tab w:val="left" w:pos="1276"/>
        </w:tabs>
        <w:ind w:firstLine="567"/>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7466DF">
      <w:pPr>
        <w:widowControl w:val="0"/>
        <w:ind w:firstLine="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7466DF">
      <w:pPr>
        <w:widowControl w:val="0"/>
        <w:ind w:firstLine="284"/>
        <w:contextualSpacing/>
        <w:jc w:val="both"/>
        <w:rPr>
          <w:ins w:id="4"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D72BD6">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 xml:space="preserve">или отобранный участник не представляет обеспечение квалификации или договора, или если </w:t>
      </w:r>
      <w:r w:rsidRPr="00F96C75">
        <w:rPr>
          <w:rFonts w:ascii="GHEA Grapalat" w:hAnsi="GHEA Grapalat" w:cs="Sylfaen"/>
        </w:rPr>
        <w:lastRenderedPageBreak/>
        <w:t>процедура организована в соответствии с нормами, предусмотренным частью 6 статьи 15 Закона РА "О закупках</w:t>
      </w:r>
      <w:r w:rsidR="00A51AE6" w:rsidRPr="00F96C75">
        <w:rPr>
          <w:rFonts w:ascii="GHEA Grapalat" w:hAnsi="GHEA Grapalat" w:cs="Sylfaen"/>
        </w:rPr>
        <w:t>"</w:t>
      </w:r>
      <w:r w:rsidRPr="00F96C75">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D72BD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D72BD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D72BD6">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D72BD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D72BD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D72BD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D72BD6">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D72BD6">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D72BD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w:t>
      </w:r>
      <w:r w:rsidR="00D82106">
        <w:rPr>
          <w:rFonts w:ascii="GHEA Grapalat" w:hAnsi="GHEA Grapalat"/>
          <w:sz w:val="24"/>
          <w:szCs w:val="24"/>
        </w:rPr>
        <w:t xml:space="preserve"> </w:t>
      </w:r>
      <w:r w:rsidRPr="009044F1">
        <w:rPr>
          <w:rFonts w:ascii="GHEA Grapalat" w:hAnsi="GHEA Grapalat"/>
          <w:sz w:val="24"/>
          <w:szCs w:val="24"/>
        </w:rPr>
        <w:t>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72BD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w:t>
      </w:r>
      <w:r w:rsidR="00D82106">
        <w:rPr>
          <w:rFonts w:ascii="GHEA Grapalat" w:hAnsi="GHEA Grapalat"/>
          <w:sz w:val="24"/>
          <w:szCs w:val="24"/>
        </w:rPr>
        <w:t xml:space="preserve"> </w:t>
      </w:r>
      <w:r w:rsidRPr="009044F1">
        <w:rPr>
          <w:rFonts w:ascii="GHEA Grapalat" w:hAnsi="GHEA Grapalat"/>
          <w:sz w:val="24"/>
          <w:szCs w:val="24"/>
        </w:rPr>
        <w:t>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D72BD6">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D72BD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rsidR="00196487" w:rsidRPr="009044F1" w:rsidRDefault="00196487"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D72BD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D72BD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D72BD6">
      <w:pPr>
        <w:pStyle w:val="BodyTextIndent2"/>
        <w:widowControl w:val="0"/>
        <w:spacing w:line="240" w:lineRule="auto"/>
        <w:ind w:firstLine="567"/>
        <w:rPr>
          <w:ins w:id="5" w:author="Vardan" w:date="2022-05-29T21:13: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A24F8D" w:rsidRPr="00A24F8D">
        <w:rPr>
          <w:rFonts w:ascii="GHEA Grapalat" w:hAnsi="GHEA Grapalat"/>
          <w:b/>
          <w:sz w:val="24"/>
          <w:szCs w:val="24"/>
        </w:rPr>
        <w:t>10</w:t>
      </w:r>
      <w:r w:rsidRPr="00A24F8D">
        <w:rPr>
          <w:rFonts w:ascii="GHEA Grapalat" w:hAnsi="GHEA Grapalat"/>
          <w:b/>
          <w:sz w:val="24"/>
          <w:szCs w:val="24"/>
        </w:rPr>
        <w:t xml:space="preserve"> календарных дней</w:t>
      </w:r>
      <w:r w:rsidRPr="009044F1">
        <w:rPr>
          <w:rFonts w:ascii="GHEA Grapalat" w:hAnsi="GHEA Grapalat"/>
          <w:sz w:val="24"/>
          <w:szCs w:val="24"/>
        </w:rPr>
        <w:t>. Период ожидания</w:t>
      </w:r>
      <w:r w:rsidR="00EC7A9A">
        <w:rPr>
          <w:rFonts w:ascii="GHEA Grapalat" w:hAnsi="GHEA Grapalat"/>
          <w:sz w:val="24"/>
          <w:szCs w:val="24"/>
        </w:rPr>
        <w:t>:</w:t>
      </w:r>
    </w:p>
    <w:p w:rsidR="00583092" w:rsidRPr="00266508" w:rsidRDefault="00583092" w:rsidP="00D82106">
      <w:pPr>
        <w:pStyle w:val="BodyTextIndent2"/>
        <w:widowControl w:val="0"/>
        <w:numPr>
          <w:ilvl w:val="0"/>
          <w:numId w:val="31"/>
        </w:numPr>
        <w:spacing w:line="240" w:lineRule="auto"/>
        <w:ind w:firstLine="66"/>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82106">
      <w:pPr>
        <w:pStyle w:val="norm"/>
        <w:widowControl w:val="0"/>
        <w:numPr>
          <w:ilvl w:val="0"/>
          <w:numId w:val="31"/>
        </w:numPr>
        <w:tabs>
          <w:tab w:val="left" w:pos="709"/>
        </w:tabs>
        <w:spacing w:line="240" w:lineRule="auto"/>
        <w:ind w:firstLine="66"/>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Default="00DD28E7" w:rsidP="00D8210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82106" w:rsidRPr="00747338" w:rsidRDefault="00D82106" w:rsidP="00D82106">
      <w:pPr>
        <w:pStyle w:val="norm"/>
        <w:widowControl w:val="0"/>
        <w:tabs>
          <w:tab w:val="left" w:pos="1276"/>
        </w:tabs>
        <w:spacing w:line="240" w:lineRule="auto"/>
        <w:ind w:firstLine="0"/>
        <w:rPr>
          <w:rFonts w:ascii="GHEA Grapalat" w:hAnsi="GHEA Grapalat"/>
          <w:sz w:val="24"/>
          <w:szCs w:val="24"/>
        </w:rPr>
      </w:pPr>
    </w:p>
    <w:p w:rsidR="000313A6" w:rsidRDefault="00AA0AD8" w:rsidP="00D72BD6">
      <w:pPr>
        <w:widowControl w:val="0"/>
        <w:jc w:val="center"/>
        <w:rPr>
          <w:rFonts w:ascii="GHEA Grapalat" w:hAnsi="GHEA Grapalat"/>
          <w:b/>
        </w:rPr>
      </w:pPr>
      <w:r w:rsidRPr="009044F1">
        <w:rPr>
          <w:rFonts w:ascii="GHEA Grapalat" w:hAnsi="GHEA Grapalat"/>
          <w:b/>
        </w:rPr>
        <w:t xml:space="preserve">9. ЗАКЛЮЧЕНИЕ ДОГОВОРА </w:t>
      </w:r>
    </w:p>
    <w:p w:rsidR="00D82106" w:rsidRPr="009044F1" w:rsidRDefault="00D82106" w:rsidP="00D72BD6">
      <w:pPr>
        <w:widowControl w:val="0"/>
        <w:jc w:val="center"/>
        <w:rPr>
          <w:rFonts w:ascii="GHEA Grapalat" w:hAnsi="GHEA Grapalat" w:cs="Arial"/>
          <w:b/>
          <w:iCs/>
        </w:rPr>
      </w:pPr>
    </w:p>
    <w:p w:rsidR="00096865"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proofErr w:type="gramStart"/>
      <w:r w:rsidR="00DD28E7">
        <w:rPr>
          <w:rFonts w:ascii="GHEA Grapalat" w:hAnsi="GHEA Grapalat"/>
        </w:rPr>
        <w:t>На</w:t>
      </w:r>
      <w:r w:rsidR="00D82106">
        <w:rPr>
          <w:rFonts w:ascii="GHEA Grapalat" w:hAnsi="GHEA Grapalat"/>
        </w:rPr>
        <w:t xml:space="preserve"> </w:t>
      </w:r>
      <w:r w:rsidR="00DD28E7">
        <w:rPr>
          <w:rFonts w:ascii="GHEA Grapalat" w:hAnsi="GHEA Grapalat"/>
        </w:rPr>
        <w:t>четвертый рабочий 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D72BD6">
      <w:pPr>
        <w:widowControl w:val="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D72BD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Default="00AA0AD8" w:rsidP="00D72BD6">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D82106" w:rsidRPr="009044F1" w:rsidRDefault="00D82106" w:rsidP="00D72BD6">
      <w:pPr>
        <w:pStyle w:val="BodyTextIndent"/>
        <w:widowControl w:val="0"/>
        <w:tabs>
          <w:tab w:val="left" w:pos="1134"/>
        </w:tabs>
        <w:spacing w:line="240" w:lineRule="auto"/>
        <w:ind w:firstLine="567"/>
        <w:rPr>
          <w:rFonts w:ascii="GHEA Grapalat" w:hAnsi="GHEA Grapalat" w:cs="Sylfaen"/>
          <w:i w:val="0"/>
          <w:sz w:val="24"/>
          <w:szCs w:val="24"/>
        </w:rPr>
      </w:pPr>
    </w:p>
    <w:p w:rsidR="00096865" w:rsidRDefault="00030D40" w:rsidP="00D72BD6">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D82106" w:rsidRPr="009044F1" w:rsidRDefault="00D82106" w:rsidP="00D72BD6">
      <w:pPr>
        <w:widowControl w:val="0"/>
        <w:jc w:val="center"/>
        <w:rPr>
          <w:rFonts w:ascii="GHEA Grapalat" w:hAnsi="GHEA Grapalat" w:cs="Arial"/>
          <w:b/>
          <w:iCs/>
        </w:rPr>
      </w:pPr>
    </w:p>
    <w:p w:rsidR="00096865" w:rsidRDefault="00030D40" w:rsidP="00D72BD6">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rsidR="002D2A78" w:rsidRPr="00B81123" w:rsidRDefault="00A6609C" w:rsidP="00D72BD6">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D72BD6">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proofErr w:type="gramStart"/>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proofErr w:type="gramEnd"/>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D72BD6">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370E40" w:rsidRDefault="002406D8" w:rsidP="00D72BD6">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D72BD6">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D82106" w:rsidRPr="00D82106">
        <w:rPr>
          <w:rFonts w:ascii="GHEA Grapalat" w:hAnsi="GHEA Grapalat"/>
        </w:rPr>
        <w:t xml:space="preserve">в одностороннем порядке утвержденного заявления в виде неустойки (приложение 5.1) или </w:t>
      </w:r>
      <w:r w:rsidR="00375E5E" w:rsidRPr="00370E40">
        <w:rPr>
          <w:rFonts w:ascii="GHEA Grapalat" w:hAnsi="GHEA Grapalat"/>
        </w:rPr>
        <w:t>наличных денег.</w:t>
      </w:r>
    </w:p>
    <w:p w:rsidR="0058395E" w:rsidRPr="00370E40" w:rsidRDefault="0058395E" w:rsidP="00D72BD6">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proofErr w:type="gramStart"/>
      <w:r w:rsidR="003A0EF4">
        <w:rPr>
          <w:rFonts w:ascii="GHEA Grapalat" w:hAnsi="GHEA Grapalat"/>
        </w:rPr>
        <w:t>по</w:t>
      </w:r>
      <w:r w:rsidR="00A24F8D" w:rsidRPr="00A24F8D">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м</w:t>
      </w:r>
      <w:proofErr w:type="gramEnd"/>
      <w:r w:rsidR="005177B1" w:rsidRPr="009627E9">
        <w:rPr>
          <w:rFonts w:ascii="GHEA Grapalat" w:hAnsi="GHEA Grapalat"/>
        </w:rPr>
        <w:t xml:space="preserve">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w:t>
      </w:r>
      <w:r w:rsidR="00E63B38" w:rsidRPr="0032634E">
        <w:rPr>
          <w:rFonts w:ascii="GHEA Grapalat" w:hAnsi="GHEA Grapalat" w:cs="Sylfaen"/>
        </w:rPr>
        <w:lastRenderedPageBreak/>
        <w:t>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p>
    <w:p w:rsidR="00E969ED" w:rsidRPr="001B1246" w:rsidRDefault="00030D40" w:rsidP="00D72BD6">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82106">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D72B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D72BD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D72BD6">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D82106" w:rsidRPr="00344C0A" w:rsidRDefault="00D82106"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p>
    <w:p w:rsidR="00096865" w:rsidRDefault="009D0F88" w:rsidP="00D72BD6">
      <w:pPr>
        <w:widowControl w:val="0"/>
        <w:tabs>
          <w:tab w:val="left" w:pos="1134"/>
        </w:tabs>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D72BD6">
      <w:pPr>
        <w:rPr>
          <w:rFonts w:ascii="GHEA Grapalat" w:hAnsi="GHEA Grapalat" w:cs="Arial"/>
          <w:b/>
        </w:rPr>
      </w:pPr>
    </w:p>
    <w:p w:rsidR="00096865" w:rsidRPr="009044F1" w:rsidRDefault="00096865" w:rsidP="00D72BD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82106" w:rsidRPr="00B262ED" w:rsidRDefault="00096865" w:rsidP="00D82106">
      <w:pPr>
        <w:widowControl w:val="0"/>
        <w:tabs>
          <w:tab w:val="left" w:pos="1134"/>
        </w:tabs>
        <w:ind w:firstLine="567"/>
        <w:jc w:val="both"/>
        <w:rPr>
          <w:rFonts w:ascii="GHEA Grapalat" w:hAnsi="GHEA Grapalat"/>
        </w:rPr>
      </w:pPr>
      <w:r w:rsidRPr="009044F1">
        <w:rPr>
          <w:rFonts w:ascii="GHEA Grapalat" w:hAnsi="GHEA Grapalat"/>
        </w:rPr>
        <w:t>2</w:t>
      </w:r>
      <w:r w:rsidR="00D82106" w:rsidRPr="00B262ED">
        <w:rPr>
          <w:rFonts w:ascii="GHEA Grapalat" w:hAnsi="GHEA Grapalat"/>
        </w:rPr>
        <w:t>)</w:t>
      </w:r>
      <w:r w:rsidR="00D82106" w:rsidRPr="00B262ED">
        <w:rPr>
          <w:rFonts w:ascii="GHEA Grapalat" w:hAnsi="GHEA Grapalat"/>
        </w:rPr>
        <w:tab/>
        <w:t>прекращается потребность в закупке. П</w:t>
      </w:r>
      <w:r w:rsidR="00D82106" w:rsidRPr="00B262ED">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82106" w:rsidRPr="00B262ED">
        <w:rPr>
          <w:rFonts w:ascii="GHEA Grapalat" w:hAnsi="GHEA Grapalat"/>
        </w:rPr>
        <w:t>.</w:t>
      </w:r>
    </w:p>
    <w:p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D72BD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D72BD6">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D72BD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D72BD6">
      <w:pPr>
        <w:widowControl w:val="0"/>
        <w:ind w:left="567" w:right="565"/>
        <w:jc w:val="center"/>
        <w:rPr>
          <w:rFonts w:ascii="GHEA Grapalat" w:hAnsi="GHEA Grapalat"/>
          <w:b/>
        </w:rPr>
      </w:pPr>
    </w:p>
    <w:p w:rsidR="00096865" w:rsidRPr="009044F1" w:rsidRDefault="008D5016" w:rsidP="00D72BD6">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D72BD6">
      <w:pPr>
        <w:widowControl w:val="0"/>
        <w:tabs>
          <w:tab w:val="left" w:pos="1134"/>
        </w:tabs>
        <w:ind w:firstLine="567"/>
        <w:jc w:val="both"/>
        <w:rPr>
          <w:rFonts w:ascii="GHEA Grapalat" w:hAnsi="GHEA Grapalat"/>
        </w:rPr>
      </w:pPr>
    </w:p>
    <w:p w:rsidR="00BE6A45" w:rsidRPr="00216702" w:rsidRDefault="00BE6A45" w:rsidP="008E01F8">
      <w:pPr>
        <w:widowControl w:val="0"/>
        <w:tabs>
          <w:tab w:val="left" w:pos="1276"/>
        </w:tabs>
        <w:ind w:firstLine="426"/>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BE6A45" w:rsidRDefault="00BE6A45" w:rsidP="00D72BD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8E01F8">
      <w:pPr>
        <w:widowControl w:val="0"/>
        <w:tabs>
          <w:tab w:val="left" w:pos="1276"/>
        </w:tabs>
        <w:ind w:firstLine="426"/>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8E01F8">
      <w:pPr>
        <w:widowControl w:val="0"/>
        <w:tabs>
          <w:tab w:val="left" w:pos="1276"/>
        </w:tabs>
        <w:ind w:firstLine="426"/>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8E01F8">
      <w:pPr>
        <w:widowControl w:val="0"/>
        <w:ind w:firstLine="426"/>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8E01F8">
      <w:pPr>
        <w:ind w:firstLine="284"/>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8E01F8">
      <w:pPr>
        <w:ind w:firstLine="284"/>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8E01F8">
      <w:pPr>
        <w:ind w:firstLine="284"/>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8E01F8">
      <w:pPr>
        <w:ind w:firstLine="284"/>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8E01F8">
      <w:pPr>
        <w:ind w:firstLine="284"/>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8E01F8">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008E01F8">
        <w:rPr>
          <w:rFonts w:ascii="GHEA Grapalat" w:hAnsi="GHEA Grapalat"/>
        </w:rPr>
        <w:t xml:space="preserve"> </w:t>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D72BD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D72BD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D72BD6">
      <w:pPr>
        <w:widowControl w:val="0"/>
        <w:tabs>
          <w:tab w:val="left" w:pos="1134"/>
        </w:tabs>
        <w:ind w:firstLine="567"/>
        <w:jc w:val="both"/>
        <w:rPr>
          <w:rFonts w:ascii="GHEA Grapalat" w:hAnsi="GHEA Grapalat" w:cs="Sylfaen"/>
          <w:b/>
        </w:rPr>
      </w:pPr>
    </w:p>
    <w:p w:rsidR="00AE679C" w:rsidRPr="009044F1" w:rsidRDefault="00AE679C" w:rsidP="00D72BD6">
      <w:pPr>
        <w:widowControl w:val="0"/>
        <w:jc w:val="center"/>
        <w:rPr>
          <w:rFonts w:ascii="GHEA Grapalat" w:hAnsi="GHEA Grapalat" w:cs="Sylfaen"/>
          <w:b/>
        </w:rPr>
      </w:pPr>
    </w:p>
    <w:p w:rsidR="004373E3" w:rsidRDefault="004373E3" w:rsidP="00D72BD6">
      <w:pPr>
        <w:rPr>
          <w:rFonts w:ascii="GHEA Grapalat" w:hAnsi="GHEA Grapalat"/>
          <w:b/>
        </w:rPr>
      </w:pPr>
      <w:r>
        <w:rPr>
          <w:rFonts w:ascii="GHEA Grapalat" w:hAnsi="GHEA Grapalat"/>
          <w:b/>
        </w:rPr>
        <w:br w:type="page"/>
      </w:r>
    </w:p>
    <w:p w:rsidR="00612E70" w:rsidRDefault="00612E70" w:rsidP="00D72BD6">
      <w:pPr>
        <w:widowControl w:val="0"/>
        <w:jc w:val="center"/>
        <w:rPr>
          <w:rFonts w:ascii="GHEA Grapalat" w:hAnsi="GHEA Grapalat"/>
          <w:b/>
        </w:rPr>
      </w:pPr>
    </w:p>
    <w:p w:rsidR="00096865" w:rsidRPr="00374F4A" w:rsidRDefault="00096865" w:rsidP="00D72BD6">
      <w:pPr>
        <w:widowControl w:val="0"/>
        <w:jc w:val="center"/>
        <w:rPr>
          <w:rFonts w:ascii="GHEA Grapalat" w:hAnsi="GHEA Grapalat"/>
          <w:b/>
        </w:rPr>
      </w:pPr>
      <w:r w:rsidRPr="009044F1">
        <w:rPr>
          <w:rFonts w:ascii="GHEA Grapalat" w:hAnsi="GHEA Grapalat"/>
          <w:b/>
        </w:rPr>
        <w:t>ЧАСТЬ II</w:t>
      </w:r>
    </w:p>
    <w:p w:rsidR="008842CE" w:rsidRPr="00374F4A" w:rsidRDefault="008842CE" w:rsidP="00D72BD6">
      <w:pPr>
        <w:widowControl w:val="0"/>
        <w:jc w:val="center"/>
        <w:rPr>
          <w:rFonts w:ascii="GHEA Grapalat" w:hAnsi="GHEA Grapalat"/>
          <w:b/>
        </w:rPr>
      </w:pPr>
    </w:p>
    <w:p w:rsidR="008E01F8" w:rsidRPr="00B262ED" w:rsidRDefault="008E01F8" w:rsidP="008E01F8">
      <w:pPr>
        <w:pStyle w:val="BodyText"/>
        <w:widowControl w:val="0"/>
        <w:spacing w:after="0"/>
        <w:jc w:val="center"/>
        <w:rPr>
          <w:rFonts w:ascii="GHEA Grapalat" w:hAnsi="GHEA Grapalat"/>
          <w:b/>
        </w:rPr>
      </w:pPr>
      <w:r w:rsidRPr="00B262ED">
        <w:rPr>
          <w:rFonts w:ascii="GHEA Grapalat" w:hAnsi="GHEA Grapalat"/>
          <w:b/>
        </w:rPr>
        <w:t xml:space="preserve">ИНСТРУКЦИЯ ПО СОСТАВЛЕНИЮ </w:t>
      </w:r>
      <w:r w:rsidRPr="00B262ED">
        <w:rPr>
          <w:rFonts w:ascii="GHEA Grapalat" w:hAnsi="GHEA Grapalat"/>
          <w:b/>
        </w:rPr>
        <w:br/>
        <w:t>ЗАЯВКИ НА ЗАПРОС КОТИРОВКИ</w:t>
      </w:r>
    </w:p>
    <w:p w:rsidR="00096865" w:rsidRPr="009044F1" w:rsidRDefault="00096865" w:rsidP="00D72BD6">
      <w:pPr>
        <w:widowControl w:val="0"/>
        <w:jc w:val="center"/>
        <w:rPr>
          <w:rFonts w:ascii="GHEA Grapalat" w:hAnsi="GHEA Grapalat"/>
        </w:rPr>
      </w:pPr>
    </w:p>
    <w:p w:rsidR="00096865" w:rsidRDefault="008D5016" w:rsidP="00D72BD6">
      <w:pPr>
        <w:widowControl w:val="0"/>
        <w:jc w:val="center"/>
        <w:rPr>
          <w:rFonts w:ascii="GHEA Grapalat" w:hAnsi="GHEA Grapalat"/>
          <w:b/>
        </w:rPr>
      </w:pPr>
      <w:r w:rsidRPr="009044F1">
        <w:rPr>
          <w:rFonts w:ascii="GHEA Grapalat" w:hAnsi="GHEA Grapalat"/>
          <w:b/>
        </w:rPr>
        <w:t>1. ОБЩИЕ ПОЛОЖЕНИЯ</w:t>
      </w:r>
    </w:p>
    <w:p w:rsidR="008E01F8" w:rsidRPr="009044F1" w:rsidRDefault="008E01F8" w:rsidP="00D72BD6">
      <w:pPr>
        <w:widowControl w:val="0"/>
        <w:jc w:val="center"/>
        <w:rPr>
          <w:rFonts w:ascii="GHEA Grapalat" w:hAnsi="GHEA Grapalat"/>
          <w:b/>
        </w:rPr>
      </w:pPr>
    </w:p>
    <w:p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72BD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Default="008D5016" w:rsidP="00D72BD6">
      <w:pPr>
        <w:widowControl w:val="0"/>
        <w:jc w:val="center"/>
        <w:rPr>
          <w:rFonts w:ascii="GHEA Grapalat" w:hAnsi="GHEA Grapalat"/>
          <w:b/>
        </w:rPr>
      </w:pPr>
      <w:r w:rsidRPr="009044F1">
        <w:rPr>
          <w:rFonts w:ascii="GHEA Grapalat" w:hAnsi="GHEA Grapalat"/>
          <w:b/>
        </w:rPr>
        <w:t>2. ЗАЯВКА НА ПРОЦЕДУРУ</w:t>
      </w:r>
    </w:p>
    <w:p w:rsidR="008E01F8" w:rsidRPr="009044F1" w:rsidRDefault="008E01F8" w:rsidP="00D72BD6">
      <w:pPr>
        <w:widowControl w:val="0"/>
        <w:jc w:val="center"/>
        <w:rPr>
          <w:rFonts w:ascii="GHEA Grapalat" w:hAnsi="GHEA Grapalat"/>
          <w:b/>
        </w:rPr>
      </w:pPr>
    </w:p>
    <w:p w:rsidR="002D5CF0" w:rsidRPr="009044F1" w:rsidRDefault="0078387F" w:rsidP="00D72BD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D72BD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D72BD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172BC4" w:rsidRPr="00D764FD" w:rsidRDefault="00172BC4" w:rsidP="00D72BD6">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D72BD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D72BD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
        <w:t>16</w:t>
      </w:r>
    </w:p>
    <w:p w:rsidR="002C4DBF" w:rsidRPr="005B24EB" w:rsidRDefault="002C4DBF" w:rsidP="00D72BD6">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D72BD6">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D72BD6">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E01F8" w:rsidRDefault="009F0AB3" w:rsidP="00D72BD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8E01F8" w:rsidRDefault="008E01F8" w:rsidP="00D72BD6">
      <w:pPr>
        <w:widowControl w:val="0"/>
        <w:tabs>
          <w:tab w:val="left" w:pos="1134"/>
        </w:tabs>
        <w:ind w:firstLine="567"/>
        <w:jc w:val="both"/>
        <w:rPr>
          <w:rFonts w:ascii="GHEA Grapalat" w:hAnsi="GHEA Grapalat"/>
        </w:rPr>
      </w:pPr>
    </w:p>
    <w:p w:rsidR="00EB3BFA" w:rsidRDefault="00EB3BFA" w:rsidP="00D72BD6">
      <w:pPr>
        <w:widowControl w:val="0"/>
        <w:tabs>
          <w:tab w:val="left" w:pos="1134"/>
        </w:tabs>
        <w:ind w:firstLine="567"/>
        <w:jc w:val="both"/>
        <w:rPr>
          <w:rFonts w:ascii="GHEA Grapalat" w:hAnsi="GHEA Grapalat"/>
        </w:rPr>
      </w:pPr>
      <w:r>
        <w:rPr>
          <w:rFonts w:ascii="GHEA Grapalat" w:hAnsi="GHEA Grapalat"/>
        </w:rPr>
        <w:br w:type="page"/>
      </w:r>
    </w:p>
    <w:p w:rsidR="00B2572B" w:rsidRPr="00374F4A" w:rsidRDefault="00B2572B" w:rsidP="00D72BD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92C42" w:rsidRPr="00B262ED" w:rsidRDefault="00E92C42" w:rsidP="00E92C42">
      <w:pPr>
        <w:pStyle w:val="BodyTextIndent3"/>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w:t>
      </w:r>
      <w:proofErr w:type="spellStart"/>
      <w:r w:rsidRPr="00B262ED">
        <w:rPr>
          <w:rFonts w:ascii="GHEA Grapalat" w:hAnsi="GHEA Grapalat"/>
          <w:b/>
          <w:sz w:val="24"/>
          <w:szCs w:val="24"/>
        </w:rPr>
        <w:t>GHAPDzB</w:t>
      </w:r>
      <w:proofErr w:type="spellEnd"/>
      <w:r w:rsidRPr="00B262ED">
        <w:rPr>
          <w:rFonts w:ascii="GHEA Grapalat" w:hAnsi="GHEA Grapalat"/>
          <w:b/>
          <w:sz w:val="24"/>
          <w:szCs w:val="24"/>
        </w:rPr>
        <w:t>-</w:t>
      </w:r>
      <w:r w:rsidR="003A231F">
        <w:rPr>
          <w:rFonts w:ascii="GHEA Grapalat" w:hAnsi="GHEA Grapalat"/>
          <w:b/>
          <w:sz w:val="24"/>
          <w:szCs w:val="24"/>
          <w:lang w:val="hy-AM"/>
        </w:rPr>
        <w:t>17</w:t>
      </w:r>
      <w:r>
        <w:rPr>
          <w:rFonts w:ascii="GHEA Grapalat" w:hAnsi="GHEA Grapalat"/>
          <w:b/>
          <w:sz w:val="24"/>
          <w:szCs w:val="24"/>
        </w:rPr>
        <w:t>/2</w:t>
      </w:r>
      <w:r w:rsidR="00B50C85" w:rsidRPr="00B50C85">
        <w:rPr>
          <w:rFonts w:ascii="GHEA Grapalat" w:hAnsi="GHEA Grapalat"/>
          <w:b/>
          <w:sz w:val="24"/>
          <w:szCs w:val="24"/>
        </w:rPr>
        <w:t>6</w:t>
      </w:r>
      <w:r w:rsidRPr="00B262ED">
        <w:rPr>
          <w:rFonts w:ascii="GHEA Grapalat" w:hAnsi="GHEA Grapalat"/>
          <w:b/>
          <w:sz w:val="24"/>
          <w:szCs w:val="24"/>
        </w:rPr>
        <w:t>»</w:t>
      </w:r>
    </w:p>
    <w:p w:rsidR="00B2572B" w:rsidRPr="00374F4A" w:rsidRDefault="00B2572B" w:rsidP="00D72BD6">
      <w:pPr>
        <w:widowControl w:val="0"/>
        <w:jc w:val="center"/>
        <w:rPr>
          <w:rFonts w:ascii="GHEA Grapalat" w:hAnsi="GHEA Grapalat" w:cs="Sylfaen"/>
          <w:b/>
        </w:rPr>
      </w:pPr>
    </w:p>
    <w:p w:rsidR="00D37931" w:rsidRPr="009B602E" w:rsidRDefault="00D37931" w:rsidP="00D72BD6">
      <w:pPr>
        <w:widowControl w:val="0"/>
        <w:jc w:val="center"/>
        <w:rPr>
          <w:rFonts w:ascii="GHEA Grapalat" w:hAnsi="GHEA Grapalat"/>
          <w:b/>
        </w:rPr>
      </w:pPr>
    </w:p>
    <w:p w:rsidR="00D37931" w:rsidRPr="00DB796D" w:rsidRDefault="00D37931" w:rsidP="00D72BD6">
      <w:pPr>
        <w:widowControl w:val="0"/>
        <w:jc w:val="center"/>
        <w:rPr>
          <w:rFonts w:ascii="GHEA Grapalat" w:hAnsi="GHEA Grapalat"/>
          <w:b/>
        </w:rPr>
      </w:pPr>
    </w:p>
    <w:p w:rsidR="00E92C42" w:rsidRPr="00B262ED" w:rsidRDefault="00E92C42" w:rsidP="00E92C42">
      <w:pPr>
        <w:widowControl w:val="0"/>
        <w:jc w:val="center"/>
        <w:rPr>
          <w:rFonts w:ascii="GHEA Grapalat" w:hAnsi="GHEA Grapalat" w:cs="Arial"/>
          <w:b/>
        </w:rPr>
      </w:pPr>
      <w:r w:rsidRPr="00B262ED">
        <w:rPr>
          <w:rFonts w:ascii="GHEA Grapalat" w:hAnsi="GHEA Grapalat"/>
          <w:b/>
        </w:rPr>
        <w:t>ЗАЯВЛЕНИЕ</w:t>
      </w:r>
      <w:r w:rsidRPr="00B262ED">
        <w:rPr>
          <w:rFonts w:ascii="GHEA Grapalat" w:hAnsi="GHEA Grapalat"/>
          <w:b/>
          <w:lang w:val="hy-AM"/>
        </w:rPr>
        <w:t xml:space="preserve"> </w:t>
      </w:r>
      <w:r w:rsidRPr="00B262ED">
        <w:rPr>
          <w:rFonts w:ascii="GHEA Grapalat" w:hAnsi="GHEA Grapalat"/>
          <w:b/>
        </w:rPr>
        <w:t>-  ОБЪЯВЛЕНИЕ *</w:t>
      </w:r>
    </w:p>
    <w:p w:rsidR="00E92C42" w:rsidRPr="00B262ED" w:rsidRDefault="00E92C42" w:rsidP="00E92C42">
      <w:pPr>
        <w:pStyle w:val="Heading6"/>
        <w:keepNext w:val="0"/>
        <w:widowControl w:val="0"/>
        <w:jc w:val="center"/>
        <w:rPr>
          <w:rFonts w:ascii="GHEA Grapalat" w:hAnsi="GHEA Grapalat" w:cs="Arial"/>
          <w:color w:val="auto"/>
          <w:sz w:val="24"/>
          <w:szCs w:val="24"/>
        </w:rPr>
      </w:pPr>
      <w:r w:rsidRPr="00B262ED">
        <w:rPr>
          <w:rFonts w:ascii="GHEA Grapalat" w:hAnsi="GHEA Grapalat"/>
          <w:color w:val="auto"/>
          <w:sz w:val="24"/>
          <w:szCs w:val="24"/>
        </w:rPr>
        <w:t xml:space="preserve">на участие </w:t>
      </w:r>
      <w:r w:rsidRPr="00B262ED">
        <w:rPr>
          <w:rFonts w:ascii="GHEA Grapalat" w:hAnsi="GHEA Grapalat"/>
          <w:color w:val="auto"/>
          <w:sz w:val="24"/>
          <w:szCs w:val="24"/>
          <w:lang w:val="hy-AM"/>
        </w:rPr>
        <w:t>н</w:t>
      </w:r>
      <w:r w:rsidRPr="00B262ED">
        <w:rPr>
          <w:rFonts w:ascii="GHEA Grapalat" w:hAnsi="GHEA Grapalat"/>
          <w:color w:val="auto"/>
          <w:sz w:val="24"/>
          <w:szCs w:val="24"/>
        </w:rPr>
        <w:t>а</w:t>
      </w:r>
      <w:r w:rsidRPr="00B262ED">
        <w:rPr>
          <w:rFonts w:ascii="GHEA Grapalat" w:hAnsi="GHEA Grapalat"/>
          <w:color w:val="auto"/>
          <w:sz w:val="24"/>
          <w:szCs w:val="24"/>
          <w:lang w:val="hy-AM"/>
        </w:rPr>
        <w:t xml:space="preserve"> запрос котировки</w:t>
      </w:r>
      <w:r w:rsidRPr="00B262ED">
        <w:rPr>
          <w:rFonts w:ascii="GHEA Grapalat" w:hAnsi="GHEA Grapalat"/>
          <w:color w:val="auto"/>
          <w:sz w:val="24"/>
          <w:szCs w:val="24"/>
        </w:rPr>
        <w:t xml:space="preserve">  </w:t>
      </w:r>
    </w:p>
    <w:p w:rsidR="00B2572B" w:rsidRPr="00374F4A" w:rsidRDefault="00B2572B" w:rsidP="00D72BD6">
      <w:pPr>
        <w:widowControl w:val="0"/>
        <w:jc w:val="center"/>
        <w:rPr>
          <w:rFonts w:ascii="GHEA Grapalat" w:hAnsi="GHEA Grapalat"/>
        </w:rPr>
      </w:pPr>
    </w:p>
    <w:p w:rsidR="00374F4A" w:rsidRPr="00C4157A" w:rsidRDefault="00374F4A" w:rsidP="00D72BD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72BD6">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72BD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D72BD6">
      <w:pPr>
        <w:ind w:left="4395"/>
        <w:jc w:val="both"/>
        <w:rPr>
          <w:rFonts w:ascii="GHEA Grapalat" w:hAnsi="GHEA Grapalat" w:cs="Sylfaen"/>
          <w:sz w:val="16"/>
        </w:rPr>
      </w:pPr>
      <w:r w:rsidRPr="000C1746">
        <w:rPr>
          <w:rFonts w:ascii="GHEA Grapalat" w:hAnsi="GHEA Grapalat"/>
          <w:sz w:val="16"/>
        </w:rPr>
        <w:t>номер лота (лотов)</w:t>
      </w:r>
    </w:p>
    <w:p w:rsidR="00E92C42" w:rsidRDefault="00E92C42" w:rsidP="00E92C42">
      <w:pPr>
        <w:spacing w:line="360" w:lineRule="auto"/>
        <w:jc w:val="both"/>
        <w:rPr>
          <w:rFonts w:ascii="GHEA Grapalat" w:hAnsi="GHEA Grapalat"/>
        </w:rPr>
      </w:pPr>
      <w:r w:rsidRPr="00B262ED">
        <w:rPr>
          <w:rFonts w:ascii="GHEA Grapalat" w:hAnsi="GHEA Grapalat"/>
          <w:b/>
        </w:rPr>
        <w:t>ЗАО «ААЭК»</w:t>
      </w:r>
      <w:r w:rsidRPr="00B262ED">
        <w:rPr>
          <w:rFonts w:ascii="GHEA Grapalat" w:hAnsi="GHEA Grapalat"/>
        </w:rPr>
        <w:t xml:space="preserve"> под кодом </w:t>
      </w:r>
      <w:r w:rsidRPr="00B262ED">
        <w:rPr>
          <w:rFonts w:ascii="GHEA Grapalat" w:hAnsi="GHEA Grapalat"/>
          <w:b/>
        </w:rPr>
        <w:t>«HAEK-</w:t>
      </w:r>
      <w:proofErr w:type="spellStart"/>
      <w:r w:rsidRPr="00B262ED">
        <w:rPr>
          <w:rFonts w:ascii="GHEA Grapalat" w:hAnsi="GHEA Grapalat"/>
          <w:b/>
        </w:rPr>
        <w:t>GHAPDzB</w:t>
      </w:r>
      <w:proofErr w:type="spellEnd"/>
      <w:r w:rsidRPr="00B262ED">
        <w:rPr>
          <w:rFonts w:ascii="GHEA Grapalat" w:hAnsi="GHEA Grapalat"/>
          <w:b/>
        </w:rPr>
        <w:t>-</w:t>
      </w:r>
      <w:r w:rsidR="003A231F">
        <w:rPr>
          <w:rFonts w:ascii="GHEA Grapalat" w:hAnsi="GHEA Grapalat"/>
          <w:b/>
          <w:lang w:val="hy-AM"/>
        </w:rPr>
        <w:t>17</w:t>
      </w:r>
      <w:r w:rsidRPr="00B262ED">
        <w:rPr>
          <w:rFonts w:ascii="GHEA Grapalat" w:hAnsi="GHEA Grapalat"/>
          <w:b/>
        </w:rPr>
        <w:t>/2</w:t>
      </w:r>
      <w:r w:rsidR="00B50C85" w:rsidRPr="00B50C85">
        <w:rPr>
          <w:rFonts w:ascii="GHEA Grapalat" w:hAnsi="GHEA Grapalat"/>
          <w:b/>
        </w:rPr>
        <w:t>6</w:t>
      </w:r>
      <w:r w:rsidRPr="00B262ED">
        <w:rPr>
          <w:rFonts w:ascii="GHEA Grapalat" w:hAnsi="GHEA Grapalat"/>
          <w:b/>
        </w:rPr>
        <w:t xml:space="preserve">» </w:t>
      </w:r>
      <w:r w:rsidRPr="00B262ED">
        <w:rPr>
          <w:rFonts w:ascii="GHEA Grapalat" w:hAnsi="GHEA Grapalat"/>
        </w:rPr>
        <w:t>на</w:t>
      </w:r>
      <w:r w:rsidRPr="00B262ED">
        <w:rPr>
          <w:rFonts w:ascii="GHEA Grapalat" w:hAnsi="GHEA Grapalat"/>
          <w:b/>
        </w:rPr>
        <w:t xml:space="preserve"> </w:t>
      </w:r>
      <w:r w:rsidRPr="00B262ED">
        <w:rPr>
          <w:rFonts w:ascii="GHEA Grapalat" w:hAnsi="GHEA Grapalat"/>
        </w:rPr>
        <w:t>запрос котировки</w:t>
      </w:r>
      <w:r>
        <w:rPr>
          <w:rFonts w:ascii="GHEA Grapalat" w:hAnsi="GHEA Grapalat"/>
        </w:rPr>
        <w:t xml:space="preserve"> </w:t>
      </w:r>
      <w:r w:rsidR="00374F4A" w:rsidRPr="00DA5EA0">
        <w:rPr>
          <w:rFonts w:ascii="GHEA Grapalat" w:hAnsi="GHEA Grapalat"/>
        </w:rPr>
        <w:t xml:space="preserve">и в </w:t>
      </w:r>
    </w:p>
    <w:p w:rsidR="00374F4A" w:rsidRPr="00DA5EA0" w:rsidRDefault="00374F4A" w:rsidP="00E92C42">
      <w:pPr>
        <w:spacing w:line="360" w:lineRule="auto"/>
        <w:jc w:val="both"/>
        <w:rPr>
          <w:rFonts w:ascii="GHEA Grapalat" w:hAnsi="GHEA Grapalat"/>
        </w:rPr>
      </w:pPr>
      <w:r w:rsidRPr="00DA5EA0">
        <w:rPr>
          <w:rFonts w:ascii="GHEA Grapalat" w:hAnsi="GHEA Grapalat"/>
        </w:rPr>
        <w:t>соответствии с требованиями приглашения подает заявку.</w:t>
      </w:r>
    </w:p>
    <w:p w:rsidR="00374F4A" w:rsidRPr="002B75BF" w:rsidRDefault="00374F4A" w:rsidP="00D72BD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Default="00374F4A" w:rsidP="00D72BD6">
      <w:pPr>
        <w:ind w:left="1843"/>
        <w:jc w:val="both"/>
        <w:rPr>
          <w:rFonts w:ascii="GHEA Grapalat" w:hAnsi="GHEA Grapalat"/>
          <w:sz w:val="16"/>
        </w:rPr>
      </w:pPr>
      <w:r w:rsidRPr="000C1746">
        <w:rPr>
          <w:rFonts w:ascii="GHEA Grapalat" w:hAnsi="GHEA Grapalat"/>
          <w:sz w:val="16"/>
        </w:rPr>
        <w:t>наименование участника</w:t>
      </w:r>
    </w:p>
    <w:p w:rsidR="009F35F0" w:rsidRPr="000C1746" w:rsidRDefault="009F35F0" w:rsidP="00D72BD6">
      <w:pPr>
        <w:ind w:left="1843"/>
        <w:jc w:val="both"/>
        <w:rPr>
          <w:rFonts w:ascii="GHEA Grapalat" w:hAnsi="GHEA Grapalat" w:cs="Sylfaen"/>
          <w:sz w:val="16"/>
        </w:rPr>
      </w:pPr>
    </w:p>
    <w:p w:rsidR="00374F4A" w:rsidRPr="00DA5EA0" w:rsidRDefault="00374F4A" w:rsidP="00D72BD6">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w:t>
      </w:r>
      <w:r w:rsidRPr="00DA5EA0">
        <w:rPr>
          <w:rFonts w:ascii="GHEA Grapalat" w:hAnsi="GHEA Grapalat"/>
        </w:rPr>
        <w:t>_</w:t>
      </w:r>
      <w:r w:rsidR="00D04575">
        <w:rPr>
          <w:rFonts w:ascii="GHEA Grapalat" w:hAnsi="GHEA Grapalat"/>
        </w:rPr>
        <w:t>.</w:t>
      </w:r>
    </w:p>
    <w:p w:rsidR="00374F4A" w:rsidRPr="000C1746" w:rsidRDefault="00374F4A" w:rsidP="00D72BD6">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72BD6">
      <w:pPr>
        <w:jc w:val="both"/>
        <w:rPr>
          <w:rFonts w:ascii="GHEA Grapalat" w:hAnsi="GHEA Grapalat"/>
        </w:rPr>
      </w:pPr>
    </w:p>
    <w:p w:rsidR="000612B9" w:rsidRDefault="004F0CAA" w:rsidP="00D72BD6">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D72BD6">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72BD6">
      <w:pPr>
        <w:jc w:val="both"/>
        <w:rPr>
          <w:rFonts w:ascii="GHEA Grapalat" w:hAnsi="GHEA Grapalat"/>
        </w:rPr>
      </w:pPr>
    </w:p>
    <w:p w:rsidR="00374F4A" w:rsidRPr="00B443ED" w:rsidRDefault="00374F4A" w:rsidP="00D72BD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D72BD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Pr="009F35F0" w:rsidRDefault="00B138F3" w:rsidP="00D72BD6">
      <w:pPr>
        <w:jc w:val="both"/>
        <w:rPr>
          <w:rFonts w:ascii="GHEA Grapalat" w:hAnsi="GHEA Grapalat"/>
          <w:sz w:val="20"/>
        </w:rPr>
      </w:pPr>
    </w:p>
    <w:p w:rsidR="00374F4A" w:rsidRDefault="00B138F3" w:rsidP="00D72BD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D72BD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9F35F0">
        <w:rPr>
          <w:rFonts w:ascii="GHEA Grapalat" w:hAnsi="GHEA Grapalat"/>
          <w:sz w:val="16"/>
        </w:rPr>
        <w:t xml:space="preserve"> </w:t>
      </w:r>
      <w:r w:rsidR="00374F4A" w:rsidRPr="000C1746">
        <w:rPr>
          <w:rFonts w:ascii="GHEA Grapalat" w:hAnsi="GHEA Grapalat"/>
          <w:sz w:val="16"/>
        </w:rPr>
        <w:t>почты</w:t>
      </w:r>
    </w:p>
    <w:p w:rsidR="00B138F3" w:rsidRDefault="00B138F3" w:rsidP="00D72BD6">
      <w:pPr>
        <w:jc w:val="both"/>
        <w:rPr>
          <w:rFonts w:ascii="GHEA Grapalat" w:hAnsi="GHEA Grapalat"/>
        </w:rPr>
      </w:pPr>
    </w:p>
    <w:p w:rsidR="009E1181" w:rsidRDefault="00F96993" w:rsidP="00D72BD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72BD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D72BD6">
      <w:pPr>
        <w:jc w:val="both"/>
        <w:rPr>
          <w:rFonts w:ascii="GHEA Grapalat" w:hAnsi="GHEA Grapalat"/>
          <w:sz w:val="18"/>
          <w:szCs w:val="18"/>
        </w:rPr>
      </w:pPr>
    </w:p>
    <w:p w:rsidR="00B16483" w:rsidRPr="00B16483" w:rsidRDefault="00B16483" w:rsidP="00D72BD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D72BD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D72BD6">
      <w:pPr>
        <w:tabs>
          <w:tab w:val="left" w:pos="7371"/>
        </w:tabs>
        <w:ind w:left="3544" w:firstLine="3"/>
        <w:jc w:val="both"/>
        <w:rPr>
          <w:rFonts w:ascii="GHEA Grapalat" w:hAnsi="GHEA Grapalat"/>
          <w:sz w:val="16"/>
        </w:rPr>
      </w:pPr>
    </w:p>
    <w:p w:rsidR="006B3E56" w:rsidRDefault="006B3E56" w:rsidP="00D72BD6">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E92C42">
        <w:rPr>
          <w:rFonts w:ascii="GHEA Grapalat" w:hAnsi="GHEA Grapalat"/>
        </w:rPr>
        <w:t xml:space="preserve"> </w:t>
      </w:r>
      <w:r>
        <w:rPr>
          <w:rFonts w:ascii="GHEA Grapalat" w:hAnsi="GHEA Grapalat"/>
        </w:rPr>
        <w:t>что:</w:t>
      </w:r>
    </w:p>
    <w:p w:rsidR="006B3E56" w:rsidRDefault="006B3E56" w:rsidP="00D72BD6">
      <w:pPr>
        <w:widowControl w:val="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D72BD6">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9F35F0">
        <w:rPr>
          <w:rFonts w:ascii="GHEA Grapalat" w:hAnsi="GHEA Grapalat"/>
          <w:sz w:val="20"/>
        </w:rPr>
        <w:t xml:space="preserve">и </w:t>
      </w:r>
      <w:r w:rsidRPr="009F35F0">
        <w:rPr>
          <w:rFonts w:ascii="GHEA Grapalat" w:hAnsi="GHEA Grapalat"/>
          <w:lang w:val="hy-AM"/>
        </w:rPr>
        <w:t>а</w:t>
      </w:r>
      <w:r w:rsidRPr="00CF523D">
        <w:rPr>
          <w:rFonts w:ascii="GHEA Grapalat" w:hAnsi="GHEA Grapalat"/>
          <w:lang w:val="hy-AM"/>
        </w:rPr>
        <w:t>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D72BD6">
      <w:pPr>
        <w:widowControl w:val="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D72BD6">
      <w:pPr>
        <w:rPr>
          <w:rFonts w:ascii="GHEA Grapalat" w:hAnsi="GHEA Grapalat"/>
          <w:i/>
          <w:sz w:val="16"/>
          <w:vertAlign w:val="superscript"/>
          <w:lang w:val="es-ES"/>
        </w:rPr>
      </w:pPr>
    </w:p>
    <w:p w:rsidR="00253CB5" w:rsidRPr="00CF523D" w:rsidRDefault="00253CB5" w:rsidP="00D72BD6">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96671B" w:rsidRPr="00B262ED">
        <w:rPr>
          <w:rFonts w:ascii="GHEA Grapalat" w:hAnsi="GHEA Grapalat"/>
          <w:spacing w:val="-4"/>
          <w:lang w:val="hy-AM"/>
        </w:rPr>
        <w:t>запрос котировки</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96671B" w:rsidRPr="00B262ED">
        <w:rPr>
          <w:rFonts w:ascii="GHEA Grapalat" w:hAnsi="GHEA Grapalat"/>
          <w:b/>
        </w:rPr>
        <w:t>«HAEK-</w:t>
      </w:r>
      <w:proofErr w:type="spellStart"/>
      <w:r w:rsidR="0096671B" w:rsidRPr="00B262ED">
        <w:rPr>
          <w:rFonts w:ascii="GHEA Grapalat" w:hAnsi="GHEA Grapalat"/>
          <w:b/>
        </w:rPr>
        <w:t>GHAPDzB</w:t>
      </w:r>
      <w:proofErr w:type="spellEnd"/>
      <w:r w:rsidR="0096671B" w:rsidRPr="00B262ED">
        <w:rPr>
          <w:rFonts w:ascii="GHEA Grapalat" w:hAnsi="GHEA Grapalat"/>
          <w:b/>
        </w:rPr>
        <w:t>-</w:t>
      </w:r>
      <w:r w:rsidR="003A231F">
        <w:rPr>
          <w:rFonts w:ascii="GHEA Grapalat" w:hAnsi="GHEA Grapalat"/>
          <w:b/>
          <w:lang w:val="hy-AM"/>
        </w:rPr>
        <w:t>17</w:t>
      </w:r>
      <w:r w:rsidR="0096671B" w:rsidRPr="00B262ED">
        <w:rPr>
          <w:rFonts w:ascii="GHEA Grapalat" w:hAnsi="GHEA Grapalat"/>
          <w:b/>
        </w:rPr>
        <w:t>/2</w:t>
      </w:r>
      <w:r w:rsidR="00B50C85" w:rsidRPr="00B50C85">
        <w:rPr>
          <w:rFonts w:ascii="GHEA Grapalat" w:hAnsi="GHEA Grapalat"/>
          <w:b/>
        </w:rPr>
        <w:t>6</w:t>
      </w:r>
      <w:r w:rsidR="0096671B" w:rsidRPr="00B262ED">
        <w:rPr>
          <w:rFonts w:ascii="GHEA Grapalat" w:hAnsi="GHEA Grapalat"/>
          <w:b/>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D72BD6">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D72BD6">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96671B">
      <w:pPr>
        <w:widowControl w:val="0"/>
        <w:tabs>
          <w:tab w:val="left" w:pos="568"/>
        </w:tabs>
        <w:ind w:left="568" w:hanging="284"/>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D4719A">
        <w:rPr>
          <w:rFonts w:ascii="GHEA Grapalat" w:hAnsi="GHEA Grapalat"/>
          <w:lang w:val="hy-AM"/>
        </w:rPr>
        <w:t>запросе котировки</w:t>
      </w:r>
      <w:r w:rsidR="00305944" w:rsidRPr="00D95709">
        <w:rPr>
          <w:rFonts w:ascii="GHEA Grapalat" w:hAnsi="GHEA Grapalat"/>
        </w:rPr>
        <w:t xml:space="preserve"> </w:t>
      </w:r>
      <w:r w:rsidR="006B3E56" w:rsidRPr="00D95709">
        <w:rPr>
          <w:rFonts w:ascii="GHEA Grapalat" w:hAnsi="GHEA Grapalat"/>
        </w:rPr>
        <w:t xml:space="preserve">под кодом </w:t>
      </w:r>
      <w:r w:rsidR="0096671B" w:rsidRPr="00B262ED">
        <w:rPr>
          <w:rFonts w:ascii="GHEA Grapalat" w:hAnsi="GHEA Grapalat"/>
          <w:b/>
        </w:rPr>
        <w:t>«HAEK-</w:t>
      </w:r>
      <w:proofErr w:type="spellStart"/>
      <w:r w:rsidR="0096671B" w:rsidRPr="00B262ED">
        <w:rPr>
          <w:rFonts w:ascii="GHEA Grapalat" w:hAnsi="GHEA Grapalat"/>
          <w:b/>
        </w:rPr>
        <w:t>GHAPDzB</w:t>
      </w:r>
      <w:proofErr w:type="spellEnd"/>
      <w:r w:rsidR="0096671B" w:rsidRPr="00B262ED">
        <w:rPr>
          <w:rFonts w:ascii="GHEA Grapalat" w:hAnsi="GHEA Grapalat"/>
          <w:b/>
        </w:rPr>
        <w:t>-</w:t>
      </w:r>
      <w:r w:rsidR="003A231F">
        <w:rPr>
          <w:rFonts w:ascii="GHEA Grapalat" w:hAnsi="GHEA Grapalat"/>
          <w:b/>
          <w:lang w:val="hy-AM"/>
        </w:rPr>
        <w:t>17</w:t>
      </w:r>
      <w:r w:rsidR="0096671B" w:rsidRPr="00B262ED">
        <w:rPr>
          <w:rFonts w:ascii="GHEA Grapalat" w:hAnsi="GHEA Grapalat"/>
          <w:b/>
        </w:rPr>
        <w:t>/2</w:t>
      </w:r>
      <w:r w:rsidR="00B50C85" w:rsidRPr="00B50C85">
        <w:rPr>
          <w:rFonts w:ascii="GHEA Grapalat" w:hAnsi="GHEA Grapalat"/>
          <w:b/>
        </w:rPr>
        <w:t>6</w:t>
      </w:r>
      <w:r w:rsidR="0096671B" w:rsidRPr="00B262ED">
        <w:rPr>
          <w:rFonts w:ascii="GHEA Grapalat" w:hAnsi="GHEA Grapalat"/>
          <w:b/>
        </w:rPr>
        <w:t>»</w:t>
      </w:r>
    </w:p>
    <w:p w:rsidR="006B3E56" w:rsidRDefault="006B3E56" w:rsidP="0096671B">
      <w:pPr>
        <w:pStyle w:val="ListParagraph"/>
        <w:widowControl w:val="0"/>
        <w:numPr>
          <w:ilvl w:val="0"/>
          <w:numId w:val="22"/>
        </w:numPr>
        <w:tabs>
          <w:tab w:val="left" w:pos="568"/>
        </w:tabs>
        <w:ind w:hanging="284"/>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96671B">
      <w:pPr>
        <w:pStyle w:val="ListParagraph"/>
        <w:widowControl w:val="0"/>
        <w:numPr>
          <w:ilvl w:val="0"/>
          <w:numId w:val="22"/>
        </w:numPr>
        <w:tabs>
          <w:tab w:val="left" w:pos="568"/>
        </w:tabs>
        <w:ind w:hanging="284"/>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4719A">
        <w:rPr>
          <w:rFonts w:ascii="GHEA Grapalat" w:hAnsi="GHEA Grapalat"/>
          <w:lang w:val="hy-AM"/>
        </w:rPr>
        <w:t>запрос котировки</w:t>
      </w:r>
      <w:r>
        <w:rPr>
          <w:rFonts w:ascii="GHEA Grapalat" w:hAnsi="GHEA Grapalat"/>
        </w:rPr>
        <w:t xml:space="preserve"> случая     одновременного </w:t>
      </w:r>
    </w:p>
    <w:p w:rsidR="006B3E56" w:rsidRDefault="006B3E56" w:rsidP="00D72BD6">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D72BD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D72BD6">
      <w:pPr>
        <w:widowControl w:val="0"/>
        <w:tabs>
          <w:tab w:val="left" w:pos="7938"/>
        </w:tabs>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D72BD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D72BD6">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D72BD6">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D72BD6">
      <w:pPr>
        <w:widowControl w:val="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D72BD6">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72BD6">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2"/>
        <w:t>**</w:t>
      </w:r>
      <w:r w:rsidR="00D32B4F">
        <w:rPr>
          <w:rFonts w:ascii="GHEA Grapalat" w:hAnsi="GHEA Grapalat"/>
          <w:sz w:val="32"/>
          <w:szCs w:val="32"/>
        </w:rPr>
        <w:t>.</w:t>
      </w:r>
    </w:p>
    <w:p w:rsidR="0096671B" w:rsidRPr="0096671B" w:rsidRDefault="0096671B" w:rsidP="00D72BD6">
      <w:pPr>
        <w:jc w:val="both"/>
        <w:rPr>
          <w:rFonts w:ascii="GHEA Grapalat" w:hAnsi="GHEA Grapalat"/>
          <w:sz w:val="20"/>
          <w:szCs w:val="32"/>
        </w:rPr>
      </w:pPr>
    </w:p>
    <w:p w:rsidR="00D32B4F" w:rsidRDefault="00D32B4F" w:rsidP="00D72BD6">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72BD6">
      <w:pPr>
        <w:jc w:val="both"/>
        <w:rPr>
          <w:rFonts w:ascii="GHEA Grapalat" w:hAnsi="GHEA Grapalat"/>
        </w:rPr>
      </w:pPr>
      <w:r>
        <w:rPr>
          <w:rFonts w:ascii="GHEA Grapalat" w:hAnsi="GHEA Grapalat"/>
          <w:sz w:val="16"/>
        </w:rPr>
        <w:t xml:space="preserve">                                                                                                             наименование участника</w:t>
      </w:r>
    </w:p>
    <w:p w:rsidR="00D32B4F" w:rsidRDefault="00D32B4F" w:rsidP="00D72BD6">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72BD6">
      <w:pPr>
        <w:tabs>
          <w:tab w:val="left" w:pos="7371"/>
        </w:tabs>
        <w:ind w:left="3544" w:firstLine="3"/>
        <w:jc w:val="both"/>
        <w:rPr>
          <w:rFonts w:ascii="GHEA Grapalat" w:hAnsi="GHEA Grapalat"/>
          <w:sz w:val="16"/>
          <w:lang w:val="hy-AM"/>
        </w:rPr>
      </w:pPr>
    </w:p>
    <w:p w:rsidR="00D32B4F" w:rsidRPr="000811C1" w:rsidRDefault="00D32B4F" w:rsidP="00D72BD6">
      <w:pPr>
        <w:tabs>
          <w:tab w:val="left" w:pos="7371"/>
        </w:tabs>
        <w:ind w:left="3544" w:firstLine="3"/>
        <w:jc w:val="both"/>
        <w:rPr>
          <w:rFonts w:ascii="GHEA Grapalat" w:hAnsi="GHEA Grapalat"/>
          <w:sz w:val="16"/>
          <w:lang w:val="hy-AM"/>
        </w:rPr>
      </w:pPr>
    </w:p>
    <w:p w:rsidR="00D32B4F" w:rsidRDefault="00D32B4F" w:rsidP="00D72BD6">
      <w:pPr>
        <w:tabs>
          <w:tab w:val="left" w:pos="7371"/>
        </w:tabs>
        <w:ind w:left="3544" w:firstLine="3"/>
        <w:jc w:val="both"/>
        <w:rPr>
          <w:rFonts w:ascii="GHEA Grapalat" w:hAnsi="GHEA Grapalat"/>
          <w:sz w:val="16"/>
        </w:rPr>
      </w:pPr>
    </w:p>
    <w:p w:rsidR="0096671B" w:rsidRPr="00D3436F" w:rsidRDefault="0096671B" w:rsidP="00D72BD6">
      <w:pPr>
        <w:tabs>
          <w:tab w:val="left" w:pos="7371"/>
        </w:tabs>
        <w:ind w:left="3544" w:firstLine="3"/>
        <w:jc w:val="both"/>
        <w:rPr>
          <w:rFonts w:ascii="GHEA Grapalat" w:hAnsi="GHEA Grapalat"/>
          <w:sz w:val="16"/>
        </w:rPr>
      </w:pPr>
    </w:p>
    <w:p w:rsidR="00D32B4F" w:rsidRPr="00770B03" w:rsidRDefault="00D32B4F" w:rsidP="00D72BD6">
      <w:pPr>
        <w:tabs>
          <w:tab w:val="left" w:pos="7371"/>
        </w:tabs>
        <w:ind w:left="3544" w:firstLine="3"/>
        <w:jc w:val="both"/>
        <w:rPr>
          <w:rFonts w:ascii="GHEA Grapalat" w:hAnsi="GHEA Grapalat"/>
          <w:sz w:val="16"/>
        </w:rPr>
      </w:pPr>
    </w:p>
    <w:p w:rsidR="00D32B4F" w:rsidRPr="000C1746" w:rsidRDefault="0096671B" w:rsidP="00D72BD6">
      <w:pPr>
        <w:jc w:val="both"/>
        <w:rPr>
          <w:rFonts w:ascii="GHEA Grapalat" w:hAnsi="GHEA Grapalat"/>
        </w:rPr>
      </w:pPr>
      <w:r>
        <w:rPr>
          <w:rFonts w:ascii="GHEA Grapalat" w:hAnsi="GHEA Grapalat"/>
        </w:rPr>
        <w:t xml:space="preserve">  </w:t>
      </w:r>
      <w:r w:rsidR="00D32B4F" w:rsidRPr="00DA5EA0">
        <w:rPr>
          <w:rFonts w:ascii="GHEA Grapalat" w:hAnsi="GHEA Grapalat"/>
        </w:rPr>
        <w:t>______________________</w:t>
      </w:r>
      <w:r w:rsidR="00D32B4F">
        <w:rPr>
          <w:rFonts w:ascii="GHEA Grapalat" w:hAnsi="GHEA Grapalat"/>
        </w:rPr>
        <w:t>_________________________</w:t>
      </w:r>
      <w:r w:rsidR="00D32B4F" w:rsidRPr="00373113">
        <w:rPr>
          <w:rFonts w:ascii="GHEA Grapalat" w:hAnsi="GHEA Grapalat"/>
        </w:rPr>
        <w:tab/>
      </w:r>
      <w:r w:rsidR="00D32B4F" w:rsidRPr="00DA5EA0">
        <w:rPr>
          <w:rFonts w:ascii="GHEA Grapalat" w:hAnsi="GHEA Grapalat"/>
        </w:rPr>
        <w:t>_____________</w:t>
      </w:r>
      <w:r w:rsidR="00D32B4F" w:rsidRPr="00C46A5B">
        <w:rPr>
          <w:rFonts w:ascii="GHEA Grapalat" w:hAnsi="GHEA Grapalat"/>
        </w:rPr>
        <w:t>________</w:t>
      </w:r>
    </w:p>
    <w:p w:rsidR="00D32B4F" w:rsidRPr="000C1746" w:rsidRDefault="00D32B4F" w:rsidP="00D72BD6">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D32B4F" w:rsidRPr="000C1746" w:rsidRDefault="00D32B4F" w:rsidP="00D72BD6">
      <w:pPr>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D72BD6">
      <w:pPr>
        <w:widowControl w:val="0"/>
        <w:jc w:val="both"/>
        <w:rPr>
          <w:rFonts w:ascii="GHEA Grapalat" w:hAnsi="GHEA Grapalat"/>
          <w:sz w:val="32"/>
          <w:szCs w:val="32"/>
        </w:rPr>
      </w:pPr>
    </w:p>
    <w:p w:rsidR="00D32B4F" w:rsidRDefault="00D32B4F" w:rsidP="00D72BD6">
      <w:pPr>
        <w:widowControl w:val="0"/>
        <w:jc w:val="both"/>
        <w:rPr>
          <w:rFonts w:ascii="GHEA Grapalat" w:hAnsi="GHEA Grapalat"/>
          <w:sz w:val="32"/>
          <w:szCs w:val="32"/>
        </w:rPr>
      </w:pPr>
    </w:p>
    <w:p w:rsidR="00D32B4F" w:rsidRDefault="00D32B4F" w:rsidP="00D72BD6">
      <w:pPr>
        <w:widowControl w:val="0"/>
        <w:jc w:val="both"/>
        <w:rPr>
          <w:rFonts w:ascii="GHEA Grapalat" w:hAnsi="GHEA Grapalat"/>
          <w:sz w:val="32"/>
          <w:szCs w:val="32"/>
        </w:rPr>
      </w:pPr>
    </w:p>
    <w:p w:rsidR="006B3E56" w:rsidRPr="005B2CAF" w:rsidRDefault="006B3E56" w:rsidP="00D72BD6">
      <w:pPr>
        <w:widowControl w:val="0"/>
        <w:jc w:val="both"/>
        <w:rPr>
          <w:rFonts w:ascii="GHEA Grapalat" w:hAnsi="GHEA Grapalat" w:cs="Sylfaen"/>
        </w:rPr>
      </w:pPr>
      <w:r w:rsidRPr="005B2CAF">
        <w:rPr>
          <w:rFonts w:ascii="GHEA Grapalat" w:hAnsi="GHEA Grapalat"/>
          <w:sz w:val="32"/>
          <w:szCs w:val="32"/>
        </w:rPr>
        <w:t xml:space="preserve"> </w:t>
      </w:r>
    </w:p>
    <w:p w:rsidR="00D043C1" w:rsidRPr="0096671B" w:rsidRDefault="00923711" w:rsidP="0096671B">
      <w:pPr>
        <w:jc w:val="right"/>
        <w:rPr>
          <w:rFonts w:ascii="GHEA Grapalat" w:hAnsi="GHEA Grapalat"/>
          <w:b/>
        </w:rPr>
      </w:pPr>
      <w:r>
        <w:rPr>
          <w:rFonts w:ascii="GHEA Grapalat" w:hAnsi="GHEA Grapalat"/>
        </w:rPr>
        <w:br w:type="page"/>
      </w:r>
      <w:r w:rsidR="00F36AD3">
        <w:rPr>
          <w:rFonts w:ascii="GHEA Grapalat" w:hAnsi="GHEA Grapalat"/>
        </w:rPr>
        <w:lastRenderedPageBreak/>
        <w:t xml:space="preserve"> </w:t>
      </w:r>
      <w:r w:rsidR="00D043C1" w:rsidRPr="0096671B">
        <w:rPr>
          <w:rFonts w:ascii="GHEA Grapalat" w:hAnsi="GHEA Grapalat"/>
          <w:b/>
        </w:rPr>
        <w:t>Приложение № 1,1</w:t>
      </w:r>
    </w:p>
    <w:p w:rsidR="0096671B" w:rsidRPr="00B262ED" w:rsidRDefault="0096671B" w:rsidP="0096671B">
      <w:pPr>
        <w:pStyle w:val="BodyTextIndent3"/>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w:t>
      </w:r>
      <w:proofErr w:type="spellStart"/>
      <w:r w:rsidRPr="00B262ED">
        <w:rPr>
          <w:rFonts w:ascii="GHEA Grapalat" w:hAnsi="GHEA Grapalat"/>
          <w:b/>
          <w:sz w:val="24"/>
          <w:szCs w:val="24"/>
        </w:rPr>
        <w:t>GHAPDzB</w:t>
      </w:r>
      <w:proofErr w:type="spellEnd"/>
      <w:r w:rsidRPr="00B262ED">
        <w:rPr>
          <w:rFonts w:ascii="GHEA Grapalat" w:hAnsi="GHEA Grapalat"/>
          <w:b/>
          <w:sz w:val="24"/>
          <w:szCs w:val="24"/>
        </w:rPr>
        <w:t>-</w:t>
      </w:r>
      <w:r w:rsidR="003A231F">
        <w:rPr>
          <w:rFonts w:ascii="GHEA Grapalat" w:hAnsi="GHEA Grapalat"/>
          <w:b/>
          <w:sz w:val="24"/>
          <w:szCs w:val="24"/>
          <w:lang w:val="hy-AM"/>
        </w:rPr>
        <w:t>17</w:t>
      </w:r>
      <w:r w:rsidRPr="00B262ED">
        <w:rPr>
          <w:rFonts w:ascii="GHEA Grapalat" w:hAnsi="GHEA Grapalat"/>
          <w:b/>
          <w:sz w:val="24"/>
          <w:szCs w:val="24"/>
        </w:rPr>
        <w:t>/2</w:t>
      </w:r>
      <w:r w:rsidR="00B50C85" w:rsidRPr="00B50C85">
        <w:rPr>
          <w:rFonts w:ascii="GHEA Grapalat" w:hAnsi="GHEA Grapalat"/>
          <w:b/>
          <w:sz w:val="24"/>
          <w:szCs w:val="24"/>
        </w:rPr>
        <w:t>6</w:t>
      </w:r>
      <w:r w:rsidRPr="00B262ED">
        <w:rPr>
          <w:rFonts w:ascii="GHEA Grapalat" w:hAnsi="GHEA Grapalat"/>
          <w:b/>
          <w:sz w:val="24"/>
          <w:szCs w:val="24"/>
        </w:rPr>
        <w:t>»</w:t>
      </w:r>
    </w:p>
    <w:p w:rsidR="00D043C1" w:rsidRDefault="00D043C1" w:rsidP="00D72BD6">
      <w:pPr>
        <w:widowControl w:val="0"/>
        <w:ind w:left="567" w:right="565"/>
        <w:jc w:val="center"/>
        <w:rPr>
          <w:rFonts w:ascii="GHEA Grapalat" w:hAnsi="GHEA Grapalat"/>
          <w:b/>
        </w:rPr>
      </w:pPr>
    </w:p>
    <w:p w:rsidR="0096671B" w:rsidRDefault="0096671B" w:rsidP="00D72BD6">
      <w:pPr>
        <w:widowControl w:val="0"/>
        <w:ind w:left="567" w:right="565"/>
        <w:jc w:val="center"/>
        <w:rPr>
          <w:rFonts w:ascii="GHEA Grapalat" w:hAnsi="GHEA Grapalat"/>
          <w:b/>
        </w:rPr>
      </w:pPr>
    </w:p>
    <w:p w:rsidR="0096671B" w:rsidRPr="009044F1" w:rsidRDefault="0096671B" w:rsidP="00D72BD6">
      <w:pPr>
        <w:widowControl w:val="0"/>
        <w:ind w:left="567" w:right="565"/>
        <w:jc w:val="center"/>
        <w:rPr>
          <w:rFonts w:ascii="GHEA Grapalat" w:hAnsi="GHEA Grapalat"/>
          <w:b/>
        </w:rPr>
      </w:pPr>
    </w:p>
    <w:p w:rsidR="00D043C1" w:rsidRPr="009044F1" w:rsidRDefault="00D043C1" w:rsidP="00D72BD6">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72BD6">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72BD6">
      <w:pPr>
        <w:pStyle w:val="Heading3"/>
        <w:keepNext w:val="0"/>
        <w:widowControl w:val="0"/>
        <w:spacing w:line="240" w:lineRule="auto"/>
        <w:ind w:left="567" w:right="565"/>
        <w:rPr>
          <w:rFonts w:ascii="GHEA Grapalat" w:hAnsi="GHEA Grapalat" w:cs="Arial"/>
          <w:sz w:val="24"/>
          <w:szCs w:val="24"/>
        </w:rPr>
      </w:pPr>
    </w:p>
    <w:p w:rsidR="0096671B" w:rsidRPr="00B262ED" w:rsidRDefault="0096671B" w:rsidP="0096671B">
      <w:pPr>
        <w:widowControl w:val="0"/>
        <w:jc w:val="both"/>
        <w:rPr>
          <w:rFonts w:ascii="GHEA Grapalat" w:hAnsi="GHEA Grapalat"/>
        </w:rPr>
      </w:pPr>
      <w:r>
        <w:rPr>
          <w:rFonts w:ascii="GHEA Grapalat" w:hAnsi="GHEA Grapalat"/>
        </w:rPr>
        <w:t xml:space="preserve">  </w:t>
      </w:r>
      <w:r w:rsidRPr="00B262ED">
        <w:rPr>
          <w:rFonts w:ascii="GHEA Grapalat" w:hAnsi="GHEA Grapalat"/>
        </w:rPr>
        <w:t xml:space="preserve">_____________________________, в качестве участника в рамках </w:t>
      </w:r>
      <w:r w:rsidRPr="00B262ED">
        <w:rPr>
          <w:rFonts w:ascii="GHEA Grapalat" w:hAnsi="GHEA Grapalat"/>
          <w:lang w:val="hy-AM"/>
        </w:rPr>
        <w:t>запроса котировки</w:t>
      </w:r>
      <w:r w:rsidRPr="0096671B">
        <w:rPr>
          <w:rFonts w:ascii="GHEA Grapalat" w:hAnsi="GHEA Grapalat"/>
        </w:rPr>
        <w:t xml:space="preserve"> </w:t>
      </w:r>
      <w:r w:rsidRPr="00B262ED">
        <w:rPr>
          <w:rFonts w:ascii="GHEA Grapalat" w:hAnsi="GHEA Grapalat"/>
        </w:rPr>
        <w:t>под кодом</w:t>
      </w:r>
    </w:p>
    <w:p w:rsidR="0096671B" w:rsidRPr="00B262ED" w:rsidRDefault="0096671B" w:rsidP="0096671B">
      <w:pPr>
        <w:widowControl w:val="0"/>
        <w:jc w:val="both"/>
        <w:rPr>
          <w:rFonts w:ascii="GHEA Grapalat" w:hAnsi="GHEA Grapalat" w:cs="Arial"/>
          <w:sz w:val="16"/>
          <w:u w:val="single"/>
        </w:rPr>
      </w:pPr>
      <w:r w:rsidRPr="00B262ED">
        <w:rPr>
          <w:rFonts w:ascii="GHEA Grapalat" w:hAnsi="GHEA Grapalat"/>
          <w:sz w:val="16"/>
          <w:lang w:val="hy-AM"/>
        </w:rPr>
        <w:t xml:space="preserve">           </w:t>
      </w:r>
      <w:r w:rsidRPr="00B262ED">
        <w:rPr>
          <w:rFonts w:ascii="GHEA Grapalat" w:hAnsi="GHEA Grapalat"/>
          <w:sz w:val="16"/>
        </w:rPr>
        <w:t>наименование участника</w:t>
      </w:r>
    </w:p>
    <w:p w:rsidR="0096671B" w:rsidRDefault="0096671B" w:rsidP="0096671B">
      <w:pPr>
        <w:pStyle w:val="BodyTextIndent3"/>
        <w:widowControl w:val="0"/>
        <w:spacing w:line="240" w:lineRule="auto"/>
        <w:ind w:firstLine="0"/>
        <w:rPr>
          <w:rFonts w:ascii="GHEA Grapalat" w:hAnsi="GHEA Grapalat"/>
          <w:sz w:val="24"/>
          <w:szCs w:val="24"/>
        </w:rPr>
      </w:pPr>
      <w:r w:rsidRPr="00B262ED">
        <w:rPr>
          <w:rFonts w:ascii="GHEA Grapalat" w:hAnsi="GHEA Grapalat"/>
        </w:rPr>
        <w:t xml:space="preserve"> </w:t>
      </w:r>
      <w:r w:rsidRPr="00B262ED">
        <w:rPr>
          <w:rFonts w:ascii="GHEA Grapalat" w:hAnsi="GHEA Grapalat"/>
          <w:b/>
          <w:sz w:val="24"/>
          <w:szCs w:val="24"/>
        </w:rPr>
        <w:t>«HAEK-</w:t>
      </w:r>
      <w:proofErr w:type="spellStart"/>
      <w:r w:rsidRPr="00B262ED">
        <w:rPr>
          <w:rFonts w:ascii="GHEA Grapalat" w:hAnsi="GHEA Grapalat"/>
          <w:b/>
          <w:sz w:val="24"/>
          <w:szCs w:val="24"/>
        </w:rPr>
        <w:t>GHAPDzB</w:t>
      </w:r>
      <w:proofErr w:type="spellEnd"/>
      <w:r w:rsidRPr="00B262ED">
        <w:rPr>
          <w:rFonts w:ascii="GHEA Grapalat" w:hAnsi="GHEA Grapalat"/>
          <w:b/>
          <w:sz w:val="24"/>
          <w:szCs w:val="24"/>
        </w:rPr>
        <w:t>-</w:t>
      </w:r>
      <w:r w:rsidR="003A231F">
        <w:rPr>
          <w:rFonts w:ascii="GHEA Grapalat" w:hAnsi="GHEA Grapalat"/>
          <w:b/>
          <w:sz w:val="24"/>
          <w:szCs w:val="24"/>
          <w:lang w:val="hy-AM"/>
        </w:rPr>
        <w:t>17</w:t>
      </w:r>
      <w:r w:rsidRPr="00B262ED">
        <w:rPr>
          <w:rFonts w:ascii="GHEA Grapalat" w:hAnsi="GHEA Grapalat"/>
          <w:b/>
          <w:sz w:val="24"/>
          <w:szCs w:val="24"/>
        </w:rPr>
        <w:t>/2</w:t>
      </w:r>
      <w:r w:rsidR="00B50C85" w:rsidRPr="00B50C85">
        <w:rPr>
          <w:rFonts w:ascii="GHEA Grapalat" w:hAnsi="GHEA Grapalat"/>
          <w:b/>
          <w:sz w:val="24"/>
          <w:szCs w:val="24"/>
        </w:rPr>
        <w:t>6</w:t>
      </w:r>
      <w:r w:rsidRPr="00B262ED">
        <w:rPr>
          <w:rFonts w:ascii="GHEA Grapalat" w:hAnsi="GHEA Grapalat"/>
          <w:b/>
          <w:sz w:val="24"/>
          <w:szCs w:val="24"/>
        </w:rPr>
        <w:t>»</w:t>
      </w:r>
      <w:r w:rsidRPr="00B262ED">
        <w:rPr>
          <w:rFonts w:ascii="GHEA Grapalat" w:hAnsi="GHEA Grapalat"/>
          <w:b/>
          <w:sz w:val="24"/>
          <w:szCs w:val="24"/>
          <w:lang w:val="hy-AM"/>
        </w:rPr>
        <w:t xml:space="preserve"> </w:t>
      </w:r>
      <w:r w:rsidRPr="00B262ED">
        <w:rPr>
          <w:rFonts w:ascii="GHEA Grapalat" w:hAnsi="GHEA Grapalat"/>
          <w:sz w:val="24"/>
          <w:szCs w:val="24"/>
        </w:rPr>
        <w:t>ниже по лотам представляет полное описание предлагаемого</w:t>
      </w:r>
    </w:p>
    <w:p w:rsidR="0096671B" w:rsidRDefault="0096671B" w:rsidP="0096671B">
      <w:pPr>
        <w:pStyle w:val="BodyTextIndent3"/>
        <w:widowControl w:val="0"/>
        <w:spacing w:line="240" w:lineRule="auto"/>
        <w:ind w:firstLine="0"/>
        <w:rPr>
          <w:rFonts w:ascii="GHEA Grapalat" w:hAnsi="GHEA Grapalat"/>
        </w:rPr>
      </w:pPr>
      <w:r w:rsidRPr="00B262ED">
        <w:rPr>
          <w:rFonts w:ascii="GHEA Grapalat" w:hAnsi="GHEA Grapalat"/>
          <w:sz w:val="24"/>
          <w:szCs w:val="24"/>
        </w:rPr>
        <w:t xml:space="preserve"> им товара</w:t>
      </w:r>
      <w:r w:rsidRPr="00B262ED">
        <w:rPr>
          <w:rFonts w:ascii="GHEA Grapalat" w:hAnsi="GHEA Grapalat"/>
        </w:rPr>
        <w:t xml:space="preserve">. </w:t>
      </w:r>
    </w:p>
    <w:p w:rsidR="0096671B" w:rsidRPr="00B262ED" w:rsidRDefault="0096671B" w:rsidP="0096671B">
      <w:pPr>
        <w:pStyle w:val="BodyTextIndent3"/>
        <w:widowControl w:val="0"/>
        <w:spacing w:line="240" w:lineRule="auto"/>
        <w:ind w:firstLine="0"/>
        <w:rPr>
          <w:rFonts w:ascii="GHEA Grapalat" w:hAnsi="GHEA Grapalat"/>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512"/>
      </w:tblGrid>
      <w:tr w:rsidR="00D043C1" w:rsidRPr="00206AF8" w:rsidTr="00A51AE6">
        <w:tc>
          <w:tcPr>
            <w:tcW w:w="1701" w:type="dxa"/>
            <w:vMerge w:val="restart"/>
            <w:vAlign w:val="center"/>
          </w:tcPr>
          <w:p w:rsidR="00EE1022" w:rsidRDefault="00EE1022" w:rsidP="00D72BD6">
            <w:pPr>
              <w:widowControl w:val="0"/>
              <w:jc w:val="center"/>
              <w:rPr>
                <w:rFonts w:ascii="GHEA Grapalat" w:hAnsi="GHEA Grapalat"/>
                <w:b/>
                <w:sz w:val="20"/>
                <w:szCs w:val="20"/>
              </w:rPr>
            </w:pPr>
          </w:p>
          <w:p w:rsidR="00D043C1" w:rsidRPr="00206AF8" w:rsidRDefault="00D043C1" w:rsidP="00D72BD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512" w:type="dxa"/>
            <w:vAlign w:val="center"/>
          </w:tcPr>
          <w:p w:rsidR="00D043C1" w:rsidRPr="00206AF8" w:rsidRDefault="00D043C1" w:rsidP="00D72BD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51AE6" w:rsidRPr="00206AF8" w:rsidTr="00A51AE6">
        <w:trPr>
          <w:trHeight w:val="696"/>
        </w:trPr>
        <w:tc>
          <w:tcPr>
            <w:tcW w:w="1701" w:type="dxa"/>
            <w:vMerge/>
            <w:vAlign w:val="center"/>
          </w:tcPr>
          <w:p w:rsidR="00A51AE6" w:rsidRPr="00206AF8" w:rsidRDefault="00A51AE6" w:rsidP="00D72BD6">
            <w:pPr>
              <w:widowControl w:val="0"/>
              <w:jc w:val="center"/>
              <w:rPr>
                <w:rFonts w:ascii="GHEA Grapalat" w:hAnsi="GHEA Grapalat"/>
                <w:b/>
                <w:bCs/>
                <w:sz w:val="20"/>
                <w:szCs w:val="20"/>
              </w:rPr>
            </w:pPr>
          </w:p>
        </w:tc>
        <w:tc>
          <w:tcPr>
            <w:tcW w:w="7512" w:type="dxa"/>
            <w:vAlign w:val="center"/>
          </w:tcPr>
          <w:p w:rsidR="00A51AE6" w:rsidRPr="00206AF8" w:rsidRDefault="00A51AE6" w:rsidP="00D72BD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51AE6" w:rsidRPr="00206AF8" w:rsidTr="00A51AE6">
        <w:tc>
          <w:tcPr>
            <w:tcW w:w="1701" w:type="dxa"/>
          </w:tcPr>
          <w:p w:rsidR="00A51AE6" w:rsidRPr="00A51AE6" w:rsidRDefault="00A51AE6" w:rsidP="00A51AE6">
            <w:pPr>
              <w:pStyle w:val="Heading3"/>
              <w:keepNext w:val="0"/>
              <w:widowControl w:val="0"/>
              <w:spacing w:line="240" w:lineRule="auto"/>
              <w:rPr>
                <w:rFonts w:ascii="GHEA Grapalat" w:hAnsi="GHEA Grapalat"/>
                <w:b/>
                <w:lang w:val="en-US"/>
              </w:rPr>
            </w:pPr>
            <w:r>
              <w:rPr>
                <w:rFonts w:ascii="GHEA Grapalat" w:hAnsi="GHEA Grapalat"/>
                <w:b/>
                <w:lang w:val="en-US"/>
              </w:rPr>
              <w:t>1</w:t>
            </w:r>
          </w:p>
        </w:tc>
        <w:tc>
          <w:tcPr>
            <w:tcW w:w="7512" w:type="dxa"/>
          </w:tcPr>
          <w:p w:rsidR="00A51AE6" w:rsidRPr="00206AF8" w:rsidRDefault="00A51AE6" w:rsidP="00D72BD6">
            <w:pPr>
              <w:pStyle w:val="Heading3"/>
              <w:keepNext w:val="0"/>
              <w:widowControl w:val="0"/>
              <w:spacing w:line="240" w:lineRule="auto"/>
              <w:jc w:val="left"/>
              <w:rPr>
                <w:rFonts w:ascii="GHEA Grapalat" w:hAnsi="GHEA Grapalat"/>
                <w:b/>
              </w:rPr>
            </w:pPr>
          </w:p>
        </w:tc>
      </w:tr>
      <w:tr w:rsidR="00A51AE6" w:rsidRPr="00206AF8" w:rsidTr="00A51AE6">
        <w:tc>
          <w:tcPr>
            <w:tcW w:w="1701" w:type="dxa"/>
          </w:tcPr>
          <w:p w:rsidR="00A51AE6" w:rsidRPr="00A51AE6" w:rsidRDefault="00A51AE6" w:rsidP="00A51AE6">
            <w:pPr>
              <w:pStyle w:val="Heading3"/>
              <w:keepNext w:val="0"/>
              <w:widowControl w:val="0"/>
              <w:spacing w:line="240" w:lineRule="auto"/>
              <w:rPr>
                <w:rFonts w:ascii="GHEA Grapalat" w:hAnsi="GHEA Grapalat"/>
                <w:b/>
                <w:lang w:val="en-US"/>
              </w:rPr>
            </w:pPr>
            <w:r>
              <w:rPr>
                <w:rFonts w:ascii="GHEA Grapalat" w:hAnsi="GHEA Grapalat"/>
                <w:b/>
                <w:lang w:val="en-US"/>
              </w:rPr>
              <w:t>2</w:t>
            </w:r>
          </w:p>
        </w:tc>
        <w:tc>
          <w:tcPr>
            <w:tcW w:w="7512" w:type="dxa"/>
          </w:tcPr>
          <w:p w:rsidR="00A51AE6" w:rsidRPr="00206AF8" w:rsidRDefault="00A51AE6" w:rsidP="00D72BD6">
            <w:pPr>
              <w:pStyle w:val="Heading3"/>
              <w:keepNext w:val="0"/>
              <w:widowControl w:val="0"/>
              <w:spacing w:line="240" w:lineRule="auto"/>
              <w:jc w:val="left"/>
              <w:rPr>
                <w:rFonts w:ascii="GHEA Grapalat" w:hAnsi="GHEA Grapalat"/>
                <w:b/>
              </w:rPr>
            </w:pPr>
          </w:p>
        </w:tc>
      </w:tr>
      <w:tr w:rsidR="00A51AE6" w:rsidRPr="00206AF8" w:rsidTr="00A51AE6">
        <w:tc>
          <w:tcPr>
            <w:tcW w:w="1701" w:type="dxa"/>
          </w:tcPr>
          <w:p w:rsidR="00A51AE6" w:rsidRPr="00A51AE6" w:rsidRDefault="00A51AE6" w:rsidP="00A51AE6">
            <w:pPr>
              <w:pStyle w:val="Heading3"/>
              <w:keepNext w:val="0"/>
              <w:widowControl w:val="0"/>
              <w:spacing w:line="240" w:lineRule="auto"/>
              <w:rPr>
                <w:rFonts w:ascii="GHEA Grapalat" w:hAnsi="GHEA Grapalat"/>
                <w:b/>
                <w:lang w:val="en-US"/>
              </w:rPr>
            </w:pPr>
            <w:r>
              <w:rPr>
                <w:rFonts w:ascii="GHEA Grapalat" w:hAnsi="GHEA Grapalat"/>
                <w:b/>
                <w:lang w:val="en-US"/>
              </w:rPr>
              <w:t>…</w:t>
            </w:r>
          </w:p>
        </w:tc>
        <w:tc>
          <w:tcPr>
            <w:tcW w:w="7512" w:type="dxa"/>
          </w:tcPr>
          <w:p w:rsidR="00A51AE6" w:rsidRPr="00206AF8" w:rsidRDefault="00A51AE6" w:rsidP="00D72BD6">
            <w:pPr>
              <w:pStyle w:val="Heading3"/>
              <w:keepNext w:val="0"/>
              <w:widowControl w:val="0"/>
              <w:spacing w:line="240" w:lineRule="auto"/>
              <w:jc w:val="left"/>
              <w:rPr>
                <w:rFonts w:ascii="GHEA Grapalat" w:hAnsi="GHEA Grapalat"/>
                <w:b/>
              </w:rPr>
            </w:pPr>
          </w:p>
        </w:tc>
      </w:tr>
    </w:tbl>
    <w:p w:rsidR="00D043C1" w:rsidRDefault="00D043C1" w:rsidP="00D72BD6">
      <w:pPr>
        <w:widowControl w:val="0"/>
        <w:tabs>
          <w:tab w:val="left" w:pos="6804"/>
        </w:tabs>
        <w:jc w:val="center"/>
        <w:rPr>
          <w:rFonts w:ascii="GHEA Grapalat" w:hAnsi="GHEA Grapalat"/>
          <w:lang w:val="en-US"/>
        </w:rPr>
      </w:pPr>
    </w:p>
    <w:p w:rsidR="0096671B" w:rsidRDefault="0096671B" w:rsidP="00D72BD6">
      <w:pPr>
        <w:widowControl w:val="0"/>
        <w:tabs>
          <w:tab w:val="left" w:pos="6804"/>
        </w:tabs>
        <w:jc w:val="center"/>
        <w:rPr>
          <w:rFonts w:ascii="GHEA Grapalat" w:hAnsi="GHEA Grapalat"/>
          <w:lang w:val="en-US"/>
        </w:rPr>
      </w:pPr>
    </w:p>
    <w:p w:rsidR="0096671B" w:rsidRDefault="0096671B" w:rsidP="00D72BD6">
      <w:pPr>
        <w:widowControl w:val="0"/>
        <w:tabs>
          <w:tab w:val="left" w:pos="6804"/>
        </w:tabs>
        <w:jc w:val="center"/>
        <w:rPr>
          <w:rFonts w:ascii="GHEA Grapalat" w:hAnsi="GHEA Grapalat"/>
          <w:lang w:val="en-US"/>
        </w:rPr>
      </w:pPr>
    </w:p>
    <w:p w:rsidR="00D043C1" w:rsidRPr="00DD2B43" w:rsidRDefault="00D043C1" w:rsidP="00D72BD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96671B" w:rsidP="00D72BD6">
      <w:pPr>
        <w:widowControl w:val="0"/>
        <w:tabs>
          <w:tab w:val="left" w:pos="7513"/>
        </w:tabs>
        <w:ind w:left="709"/>
        <w:jc w:val="both"/>
        <w:rPr>
          <w:rFonts w:ascii="GHEA Grapalat" w:hAnsi="GHEA Grapalat" w:cs="Arial"/>
          <w:sz w:val="16"/>
        </w:rPr>
      </w:pPr>
      <w:r>
        <w:rPr>
          <w:rFonts w:ascii="GHEA Grapalat" w:hAnsi="GHEA Grapalat"/>
          <w:sz w:val="16"/>
        </w:rPr>
        <w:t xml:space="preserve">          </w:t>
      </w:r>
      <w:r w:rsidR="00D043C1" w:rsidRPr="00567D3B">
        <w:rPr>
          <w:rFonts w:ascii="GHEA Grapalat" w:hAnsi="GHEA Grapalat"/>
          <w:sz w:val="16"/>
        </w:rPr>
        <w:t>наименование участника (должность, имя, фамилия руководителя</w:t>
      </w:r>
      <w:r w:rsidR="00D043C1" w:rsidRPr="00567D3B">
        <w:rPr>
          <w:rFonts w:ascii="GHEA Grapalat" w:hAnsi="GHEA Grapalat"/>
          <w:sz w:val="16"/>
        </w:rPr>
        <w:tab/>
      </w:r>
      <w:r>
        <w:rPr>
          <w:rFonts w:ascii="GHEA Grapalat" w:hAnsi="GHEA Grapalat"/>
          <w:sz w:val="16"/>
        </w:rPr>
        <w:t xml:space="preserve">            </w:t>
      </w:r>
      <w:r w:rsidR="00D043C1" w:rsidRPr="00567D3B">
        <w:rPr>
          <w:rFonts w:ascii="GHEA Grapalat" w:hAnsi="GHEA Grapalat"/>
          <w:sz w:val="16"/>
        </w:rPr>
        <w:t>подпись</w:t>
      </w:r>
    </w:p>
    <w:p w:rsidR="00D043C1" w:rsidRPr="008875C7" w:rsidRDefault="00D043C1" w:rsidP="00D72BD6">
      <w:pPr>
        <w:widowControl w:val="0"/>
        <w:jc w:val="right"/>
        <w:rPr>
          <w:rFonts w:ascii="GHEA Grapalat" w:hAnsi="GHEA Grapalat"/>
        </w:rPr>
      </w:pPr>
    </w:p>
    <w:p w:rsidR="00D043C1" w:rsidRPr="00D5443D" w:rsidRDefault="00D043C1" w:rsidP="00D72BD6">
      <w:pPr>
        <w:widowControl w:val="0"/>
        <w:jc w:val="right"/>
        <w:rPr>
          <w:rFonts w:ascii="GHEA Grapalat" w:hAnsi="GHEA Grapalat"/>
        </w:rPr>
      </w:pPr>
      <w:r w:rsidRPr="009044F1">
        <w:rPr>
          <w:rFonts w:ascii="GHEA Grapalat" w:hAnsi="GHEA Grapalat"/>
        </w:rPr>
        <w:t>М. П.</w:t>
      </w:r>
    </w:p>
    <w:p w:rsidR="00D043C1" w:rsidRDefault="00D043C1" w:rsidP="00D72BD6">
      <w:pPr>
        <w:rPr>
          <w:rFonts w:ascii="GHEA Grapalat" w:hAnsi="GHEA Grapalat"/>
        </w:rPr>
      </w:pPr>
      <w:r>
        <w:rPr>
          <w:rFonts w:ascii="GHEA Grapalat" w:hAnsi="GHEA Grapalat"/>
        </w:rPr>
        <w:br w:type="page"/>
      </w:r>
    </w:p>
    <w:p w:rsidR="00A8354C" w:rsidRPr="00B262ED" w:rsidRDefault="00A8354C" w:rsidP="00A8354C">
      <w:pPr>
        <w:jc w:val="right"/>
        <w:rPr>
          <w:rFonts w:ascii="GHEA Grapalat" w:hAnsi="GHEA Grapalat"/>
          <w:b/>
        </w:rPr>
      </w:pPr>
      <w:r w:rsidRPr="00B262ED">
        <w:rPr>
          <w:rFonts w:ascii="GHEA Grapalat" w:hAnsi="GHEA Grapalat"/>
          <w:b/>
        </w:rPr>
        <w:lastRenderedPageBreak/>
        <w:t xml:space="preserve">Приложение 1.3** </w:t>
      </w:r>
    </w:p>
    <w:p w:rsidR="00A8354C" w:rsidRPr="00B262ED" w:rsidRDefault="00A8354C" w:rsidP="00A8354C">
      <w:pPr>
        <w:pStyle w:val="BodyTextIndent3"/>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w:t>
      </w:r>
      <w:proofErr w:type="spellStart"/>
      <w:r w:rsidRPr="00B262ED">
        <w:rPr>
          <w:rFonts w:ascii="GHEA Grapalat" w:hAnsi="GHEA Grapalat"/>
          <w:b/>
          <w:sz w:val="24"/>
          <w:szCs w:val="24"/>
        </w:rPr>
        <w:t>GHAPDzB</w:t>
      </w:r>
      <w:proofErr w:type="spellEnd"/>
      <w:r w:rsidRPr="00B262ED">
        <w:rPr>
          <w:rFonts w:ascii="GHEA Grapalat" w:hAnsi="GHEA Grapalat"/>
          <w:b/>
          <w:sz w:val="24"/>
          <w:szCs w:val="24"/>
        </w:rPr>
        <w:t>-</w:t>
      </w:r>
      <w:r w:rsidR="003A231F">
        <w:rPr>
          <w:rFonts w:ascii="GHEA Grapalat" w:hAnsi="GHEA Grapalat"/>
          <w:b/>
          <w:sz w:val="24"/>
          <w:szCs w:val="24"/>
          <w:lang w:val="hy-AM"/>
        </w:rPr>
        <w:t>17</w:t>
      </w:r>
      <w:r w:rsidRPr="00B262ED">
        <w:rPr>
          <w:rFonts w:ascii="GHEA Grapalat" w:hAnsi="GHEA Grapalat"/>
          <w:b/>
          <w:sz w:val="24"/>
          <w:szCs w:val="24"/>
        </w:rPr>
        <w:t>/2</w:t>
      </w:r>
      <w:r w:rsidR="00B50C85" w:rsidRPr="00B50C85">
        <w:rPr>
          <w:rFonts w:ascii="GHEA Grapalat" w:hAnsi="GHEA Grapalat"/>
          <w:b/>
          <w:sz w:val="24"/>
          <w:szCs w:val="24"/>
        </w:rPr>
        <w:t>6</w:t>
      </w:r>
      <w:r w:rsidRPr="00B262ED">
        <w:rPr>
          <w:rFonts w:ascii="GHEA Grapalat" w:hAnsi="GHEA Grapalat"/>
          <w:b/>
          <w:sz w:val="24"/>
          <w:szCs w:val="24"/>
        </w:rPr>
        <w:t>»</w:t>
      </w:r>
    </w:p>
    <w:p w:rsidR="00A8354C" w:rsidRPr="00B262ED" w:rsidRDefault="00A8354C" w:rsidP="00A8354C">
      <w:pPr>
        <w:ind w:left="360" w:hanging="360"/>
        <w:jc w:val="center"/>
        <w:rPr>
          <w:rFonts w:ascii="GHEA Grapalat" w:hAnsi="GHEA Grapalat"/>
          <w:b/>
        </w:rPr>
      </w:pPr>
    </w:p>
    <w:p w:rsidR="00A8354C" w:rsidRPr="00B262ED" w:rsidRDefault="00A8354C" w:rsidP="00A8354C">
      <w:pPr>
        <w:ind w:left="360" w:hanging="360"/>
        <w:jc w:val="center"/>
        <w:rPr>
          <w:rFonts w:ascii="GHEA Grapalat" w:hAnsi="GHEA Grapalat"/>
          <w:b/>
        </w:rPr>
      </w:pPr>
      <w:r w:rsidRPr="00B262ED">
        <w:rPr>
          <w:rFonts w:ascii="GHEA Grapalat" w:hAnsi="GHEA Grapalat"/>
          <w:b/>
        </w:rPr>
        <w:t>ФОРМА</w:t>
      </w:r>
    </w:p>
    <w:p w:rsidR="00A8354C" w:rsidRPr="00B262ED" w:rsidRDefault="00A8354C" w:rsidP="00A8354C">
      <w:pPr>
        <w:ind w:left="360" w:hanging="360"/>
        <w:jc w:val="center"/>
        <w:rPr>
          <w:rFonts w:ascii="GHEA Grapalat" w:hAnsi="GHEA Grapalat"/>
          <w:b/>
        </w:rPr>
      </w:pPr>
      <w:r w:rsidRPr="00B262ED">
        <w:rPr>
          <w:rFonts w:ascii="GHEA Grapalat" w:hAnsi="GHEA Grapalat"/>
          <w:b/>
        </w:rPr>
        <w:t>ДЕКЛАРАЦИИ О РЕАЛЬНЫХ БЕНЕФИЦИАРАХ</w:t>
      </w:r>
    </w:p>
    <w:p w:rsidR="00A8354C" w:rsidRPr="00B262ED" w:rsidRDefault="00A8354C" w:rsidP="00A8354C">
      <w:pPr>
        <w:ind w:left="360" w:hanging="360"/>
        <w:jc w:val="center"/>
        <w:rPr>
          <w:rFonts w:ascii="GHEA Grapalat" w:eastAsia="GHEA Grapalat" w:hAnsi="GHEA Grapalat" w:cs="GHEA Grapalat"/>
          <w:b/>
        </w:rPr>
      </w:pP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Организация</w:t>
      </w:r>
    </w:p>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 регистрации</w:t>
            </w:r>
          </w:p>
        </w:tc>
        <w:tc>
          <w:tcPr>
            <w:tcW w:w="5811" w:type="dxa"/>
            <w:vAlign w:val="center"/>
          </w:tcPr>
          <w:p w:rsidR="00A8354C" w:rsidRPr="00B262ED" w:rsidRDefault="00A8354C" w:rsidP="008860E0">
            <w:pPr>
              <w:ind w:left="993" w:hanging="851"/>
              <w:rPr>
                <w:rFonts w:ascii="GHEA Grapalat" w:eastAsia="GHEA Grapalat" w:hAnsi="GHEA Grapalat" w:cs="GHEA Grapalat"/>
              </w:rPr>
            </w:pPr>
          </w:p>
        </w:tc>
      </w:tr>
      <w:tr w:rsidR="00A8354C" w:rsidRPr="00B262ED" w:rsidTr="008860E0">
        <w:trPr>
          <w:trHeight w:val="482"/>
        </w:trPr>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811" w:type="dxa"/>
            <w:vAlign w:val="center"/>
          </w:tcPr>
          <w:p w:rsidR="00A8354C" w:rsidRPr="00B262ED" w:rsidRDefault="00A8354C" w:rsidP="008860E0">
            <w:pPr>
              <w:ind w:left="993" w:hanging="851"/>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лица, представляющего декларацию</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rPr>
          <w:trHeight w:val="469"/>
        </w:trPr>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Должность лица, представляющего декларацию</w:t>
            </w:r>
          </w:p>
        </w:tc>
        <w:tc>
          <w:tcPr>
            <w:tcW w:w="5811"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подписания декларации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Количество страниц декларации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Подпись лица, представляющего декларацию</w:t>
            </w:r>
          </w:p>
        </w:tc>
        <w:tc>
          <w:tcPr>
            <w:tcW w:w="5811"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rPr>
          <w:rFonts w:ascii="GHEA Grapalat" w:eastAsia="GHEA Grapalat" w:hAnsi="GHEA Grapalat" w:cs="GHEA Grapalat"/>
        </w:rPr>
      </w:pP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color w:val="000000"/>
        </w:rPr>
      </w:pPr>
      <w:r w:rsidRPr="00B262ED">
        <w:rPr>
          <w:rFonts w:ascii="GHEA Grapalat" w:eastAsia="GHEA Grapalat" w:hAnsi="GHEA Grapalat" w:cs="GHEA Grapalat"/>
          <w:b/>
          <w:color w:val="000000"/>
        </w:rPr>
        <w:t>Данные листинга акций</w:t>
      </w:r>
    </w:p>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листинга акций</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фондовой биржи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 xml:space="preserve">Ссылка на документы, наличествующие на бирже </w:t>
            </w:r>
          </w:p>
        </w:tc>
        <w:tc>
          <w:tcPr>
            <w:tcW w:w="5811"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юридического лица, контролирующего организацию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r w:rsidRPr="00B262ED">
              <w:t xml:space="preserve"> </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rPr>
          <w:trHeight w:val="398"/>
        </w:trPr>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62ED">
              <w:rPr>
                <w:rFonts w:ascii="GHEA Grapalat" w:eastAsia="GHEA Grapalat" w:hAnsi="GHEA Grapalat" w:cs="GHEA Grapalat"/>
                <w:color w:val="000000"/>
              </w:rPr>
              <w:t>Государтво</w:t>
            </w:r>
            <w:proofErr w:type="spellEnd"/>
            <w:r w:rsidRPr="00B262ED">
              <w:rPr>
                <w:rFonts w:ascii="GHEA Grapalat" w:eastAsia="GHEA Grapalat" w:hAnsi="GHEA Grapalat" w:cs="GHEA Grapalat"/>
                <w:color w:val="000000"/>
              </w:rPr>
              <w:t xml:space="preserve">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811"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B262ED">
        <w:rPr>
          <w:rFonts w:ascii="GHEA Grapalat" w:eastAsia="GHEA Grapalat" w:hAnsi="GHEA Grapalat" w:cs="GHEA Grapalat"/>
          <w:i/>
          <w:iCs/>
        </w:rPr>
        <w:t>Уровень контроля</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811" w:type="dxa"/>
            <w:vAlign w:val="center"/>
          </w:tcPr>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8354C" w:rsidRPr="00B262ED">
                  <w:rPr>
                    <w:rFonts w:ascii="MS Gothic" w:eastAsia="MS Gothic" w:hAnsi="MS Gothic" w:cs="GHEA Grapalat" w:hint="eastAsia"/>
                  </w:rPr>
                  <w:t>☐</w:t>
                </w:r>
              </w:sdtContent>
            </w:sdt>
            <w:r w:rsidR="00A8354C" w:rsidRPr="00B262ED">
              <w:rPr>
                <w:rFonts w:ascii="GHEA Grapalat" w:eastAsia="GHEA Grapalat" w:hAnsi="GHEA Grapalat" w:cs="GHEA Grapalat"/>
              </w:rPr>
              <w:tab/>
              <w:t>Прямое участие</w:t>
            </w:r>
          </w:p>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8354C" w:rsidRPr="00B262ED">
                  <w:rPr>
                    <w:rFonts w:ascii="MS Gothic" w:eastAsia="MS Gothic" w:hAnsi="MS Gothic" w:cs="GHEA Grapalat" w:hint="eastAsia"/>
                  </w:rPr>
                  <w:t>☐</w:t>
                </w:r>
              </w:sdtContent>
            </w:sdt>
            <w:r w:rsidR="00A8354C" w:rsidRPr="00B262ED">
              <w:rPr>
                <w:rFonts w:ascii="GHEA Grapalat" w:eastAsia="GHEA Grapalat" w:hAnsi="GHEA Grapalat" w:cs="GHEA Grapalat"/>
              </w:rPr>
              <w:tab/>
              <w:t>Косвенное участие</w:t>
            </w:r>
          </w:p>
        </w:tc>
      </w:tr>
    </w:tbl>
    <w:p w:rsidR="00A8354C" w:rsidRPr="00B262ED" w:rsidRDefault="00A8354C" w:rsidP="00A8354C">
      <w:pPr>
        <w:pBdr>
          <w:top w:val="nil"/>
          <w:left w:val="nil"/>
          <w:bottom w:val="nil"/>
          <w:right w:val="nil"/>
          <w:between w:val="nil"/>
        </w:pBdr>
        <w:rPr>
          <w:rFonts w:ascii="GHEA Grapalat" w:eastAsia="GHEA Grapalat" w:hAnsi="GHEA Grapalat" w:cs="GHEA Grapalat"/>
        </w:rPr>
      </w:pP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Участие государства, муниципалитета или международной организации</w:t>
      </w:r>
    </w:p>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государства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муниципалитета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670" w:type="dxa"/>
            <w:vAlign w:val="center"/>
          </w:tcPr>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международной организации</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международной организации латинскими буквами</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w:t>
            </w:r>
            <w:r w:rsidRPr="00B262ED" w:rsidDel="00C376E4">
              <w:rPr>
                <w:rFonts w:ascii="GHEA Grapalat" w:eastAsia="GHEA Grapalat" w:hAnsi="GHEA Grapalat" w:cs="GHEA Grapalat"/>
                <w:color w:val="000000"/>
              </w:rPr>
              <w:t xml:space="preserve"> </w:t>
            </w:r>
            <w:r w:rsidRPr="00B262ED">
              <w:rPr>
                <w:rFonts w:ascii="GHEA Grapalat" w:eastAsia="GHEA Grapalat" w:hAnsi="GHEA Grapalat" w:cs="GHEA Grapalat"/>
                <w:color w:val="000000"/>
              </w:rPr>
              <w:t>(%)</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670" w:type="dxa"/>
            <w:vAlign w:val="center"/>
          </w:tcPr>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bl>
    <w:p w:rsidR="00A8354C" w:rsidRPr="00B262ED" w:rsidRDefault="00A8354C" w:rsidP="00A8354C">
      <w:pPr>
        <w:rPr>
          <w:rFonts w:ascii="GHEA Grapalat" w:eastAsia="GHEA Grapalat" w:hAnsi="GHEA Grapalat" w:cs="GHEA Grapalat"/>
          <w:b/>
        </w:rPr>
      </w:pP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Данные реального бенефициара</w:t>
      </w:r>
    </w:p>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Фамилия</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w:t>
            </w:r>
            <w:r w:rsidRPr="00B262ED">
              <w:rPr>
                <w:rFonts w:ascii="GHEA Grapalat" w:eastAsia="GHEA Grapalat" w:hAnsi="GHEA Grapalat" w:cs="GHEA Grapalat"/>
                <w:color w:val="000000"/>
                <w:lang w:val="en-US"/>
              </w:rPr>
              <w:t xml:space="preserve"> </w:t>
            </w:r>
            <w:r w:rsidRPr="00B262ED">
              <w:rPr>
                <w:rFonts w:ascii="GHEA Grapalat" w:eastAsia="GHEA Grapalat" w:hAnsi="GHEA Grapalat" w:cs="GHEA Grapalat"/>
                <w:color w:val="000000"/>
              </w:rPr>
              <w:t>(латинскими буквами)</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Фамилия (латинскими буквами)</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Гражданство</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рождения</w:t>
            </w:r>
          </w:p>
        </w:tc>
        <w:tc>
          <w:tcPr>
            <w:tcW w:w="567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5670"/>
      </w:tblGrid>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Тип документа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документа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предоставления</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B262ED">
              <w:rPr>
                <w:rFonts w:ascii="GHEA Grapalat" w:eastAsia="GHEA Grapalat" w:hAnsi="GHEA Grapalat" w:cs="GHEA Grapalat"/>
                <w:color w:val="000000"/>
              </w:rPr>
              <w:t>Предоставляющий орган</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НЗОУ или эквивалентный номер</w:t>
            </w:r>
          </w:p>
        </w:tc>
        <w:tc>
          <w:tcPr>
            <w:tcW w:w="567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Муниципалитет</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Административно-территориальная единица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B262ED">
              <w:rPr>
                <w:rFonts w:ascii="GHEA Grapalat" w:eastAsia="GHEA Grapalat" w:hAnsi="GHEA Grapalat" w:cs="GHEA Grapalat"/>
                <w:color w:val="000000"/>
              </w:rPr>
              <w:t>Название улицы, здание (дом), квартира</w:t>
            </w:r>
          </w:p>
        </w:tc>
        <w:tc>
          <w:tcPr>
            <w:tcW w:w="567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Муниципалитет</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Административно-территориальная единица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улицы, здание (дом), квартира</w:t>
            </w:r>
          </w:p>
        </w:tc>
        <w:tc>
          <w:tcPr>
            <w:tcW w:w="567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Основания являться реальным бенефициаром</w:t>
      </w:r>
      <w:r w:rsidRPr="00B262ED" w:rsidDel="00F76C18">
        <w:rPr>
          <w:rFonts w:ascii="GHEA Grapalat" w:eastAsia="GHEA Grapalat" w:hAnsi="GHEA Grapalat" w:cs="GHEA Grapalat"/>
          <w:i/>
          <w:color w:val="000000"/>
        </w:rPr>
        <w:t xml:space="preserve"> </w:t>
      </w:r>
      <w:r w:rsidRPr="00B262E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A8354C" w:rsidRPr="00B262ED" w:rsidTr="008860E0">
        <w:trPr>
          <w:trHeight w:val="924"/>
        </w:trPr>
        <w:tc>
          <w:tcPr>
            <w:tcW w:w="10740" w:type="dxa"/>
            <w:gridSpan w:val="2"/>
            <w:vAlign w:val="center"/>
          </w:tcPr>
          <w:p w:rsidR="00A8354C" w:rsidRPr="00B262ED" w:rsidRDefault="00E1403E" w:rsidP="008860E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а</w:t>
            </w:r>
            <w:r w:rsidR="00A8354C" w:rsidRPr="00B262E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8354C" w:rsidRPr="00B262ED" w:rsidTr="008860E0">
        <w:trPr>
          <w:trHeight w:val="294"/>
        </w:trPr>
        <w:tc>
          <w:tcPr>
            <w:tcW w:w="4508"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w:t>
            </w:r>
            <w:r w:rsidRPr="00B262ED" w:rsidDel="00C376E4">
              <w:rPr>
                <w:rFonts w:ascii="GHEA Grapalat" w:eastAsia="GHEA Grapalat" w:hAnsi="GHEA Grapalat" w:cs="GHEA Grapalat"/>
                <w:color w:val="000000"/>
              </w:rPr>
              <w:t xml:space="preserve"> </w:t>
            </w:r>
            <w:r w:rsidRPr="00B262ED">
              <w:rPr>
                <w:rFonts w:ascii="GHEA Grapalat" w:eastAsia="GHEA Grapalat" w:hAnsi="GHEA Grapalat" w:cs="GHEA Grapalat"/>
                <w:color w:val="000000"/>
              </w:rPr>
              <w:t>(%)</w:t>
            </w:r>
          </w:p>
        </w:tc>
        <w:tc>
          <w:tcPr>
            <w:tcW w:w="6232" w:type="dxa"/>
            <w:shd w:val="clear" w:color="auto" w:fill="FFFFFF"/>
            <w:vAlign w:val="center"/>
          </w:tcPr>
          <w:p w:rsidR="00A8354C" w:rsidRPr="00B262ED" w:rsidRDefault="00A8354C" w:rsidP="008860E0">
            <w:pPr>
              <w:rPr>
                <w:rFonts w:ascii="GHEA Grapalat" w:eastAsia="GHEA Grapalat" w:hAnsi="GHEA Grapalat" w:cs="GHEA Grapalat"/>
              </w:rPr>
            </w:pPr>
          </w:p>
        </w:tc>
      </w:tr>
      <w:tr w:rsidR="00A8354C" w:rsidRPr="00B262ED" w:rsidTr="008860E0">
        <w:trPr>
          <w:trHeight w:val="579"/>
        </w:trPr>
        <w:tc>
          <w:tcPr>
            <w:tcW w:w="4508"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6232" w:type="dxa"/>
            <w:vAlign w:val="center"/>
          </w:tcPr>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r w:rsidR="00A8354C" w:rsidRPr="00B262ED" w:rsidTr="008860E0">
        <w:tc>
          <w:tcPr>
            <w:tcW w:w="10740" w:type="dxa"/>
            <w:gridSpan w:val="2"/>
            <w:vAlign w:val="center"/>
          </w:tcPr>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б</w:t>
            </w:r>
            <w:r w:rsidR="00A8354C" w:rsidRPr="00B262ED">
              <w:rPr>
                <w:rFonts w:ascii="MS Mincho" w:eastAsia="MS Mincho" w:hAnsi="MS Mincho" w:cs="MS Mincho" w:hint="eastAsia"/>
              </w:rPr>
              <w:t>․</w:t>
            </w:r>
            <w:r w:rsidR="00A8354C" w:rsidRPr="00B262E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8354C" w:rsidRPr="00B262ED" w:rsidTr="008860E0">
        <w:tc>
          <w:tcPr>
            <w:tcW w:w="10740" w:type="dxa"/>
            <w:gridSpan w:val="2"/>
            <w:vAlign w:val="center"/>
          </w:tcPr>
          <w:p w:rsidR="00A8354C" w:rsidRPr="00B262ED" w:rsidRDefault="00E1403E" w:rsidP="008860E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в</w:t>
            </w:r>
            <w:r w:rsidR="00A8354C" w:rsidRPr="00B262E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8354C" w:rsidRPr="00B262ED">
              <w:rPr>
                <w:rFonts w:ascii="GHEA Grapalat" w:eastAsia="GHEA Grapalat" w:hAnsi="GHEA Grapalat" w:cs="GHEA Grapalat"/>
                <w:lang w:val="hy-AM"/>
              </w:rPr>
              <w:t>б</w:t>
            </w:r>
            <w:r w:rsidR="00A8354C" w:rsidRPr="00B262ED">
              <w:rPr>
                <w:rFonts w:ascii="GHEA Grapalat" w:eastAsia="GHEA Grapalat" w:hAnsi="GHEA Grapalat" w:cs="GHEA Grapalat"/>
              </w:rPr>
              <w:t>"</w:t>
            </w: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Основания являться реальным бенефициаром</w:t>
      </w:r>
      <w:r w:rsidRPr="00B262ED" w:rsidDel="00F76C18">
        <w:rPr>
          <w:rFonts w:ascii="GHEA Grapalat" w:eastAsia="GHEA Grapalat" w:hAnsi="GHEA Grapalat" w:cs="GHEA Grapalat"/>
          <w:i/>
          <w:color w:val="000000"/>
        </w:rPr>
        <w:t xml:space="preserve"> </w:t>
      </w:r>
      <w:r w:rsidRPr="00B262E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A8354C" w:rsidRPr="00B262ED" w:rsidTr="008860E0">
        <w:trPr>
          <w:trHeight w:val="924"/>
        </w:trPr>
        <w:tc>
          <w:tcPr>
            <w:tcW w:w="10740" w:type="dxa"/>
            <w:gridSpan w:val="2"/>
            <w:vAlign w:val="center"/>
          </w:tcPr>
          <w:p w:rsidR="00A8354C" w:rsidRPr="00B262ED" w:rsidRDefault="00E1403E" w:rsidP="008860E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а</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8354C" w:rsidRPr="00B262ED" w:rsidTr="008860E0">
        <w:trPr>
          <w:trHeight w:val="413"/>
        </w:trPr>
        <w:tc>
          <w:tcPr>
            <w:tcW w:w="4508"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6232" w:type="dxa"/>
            <w:shd w:val="clear" w:color="auto" w:fill="auto"/>
            <w:vAlign w:val="center"/>
          </w:tcPr>
          <w:p w:rsidR="00A8354C" w:rsidRPr="00B262ED" w:rsidRDefault="00A8354C" w:rsidP="008860E0">
            <w:pPr>
              <w:rPr>
                <w:rFonts w:ascii="GHEA Grapalat" w:eastAsia="GHEA Grapalat" w:hAnsi="GHEA Grapalat" w:cs="GHEA Grapalat"/>
              </w:rPr>
            </w:pPr>
          </w:p>
        </w:tc>
      </w:tr>
      <w:tr w:rsidR="00A8354C" w:rsidRPr="00B262ED" w:rsidTr="008860E0">
        <w:trPr>
          <w:trHeight w:val="419"/>
        </w:trPr>
        <w:tc>
          <w:tcPr>
            <w:tcW w:w="4508"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6232" w:type="dxa"/>
            <w:vAlign w:val="center"/>
          </w:tcPr>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r w:rsidR="00A8354C" w:rsidRPr="00B262ED" w:rsidTr="008860E0">
        <w:tc>
          <w:tcPr>
            <w:tcW w:w="10740" w:type="dxa"/>
            <w:gridSpan w:val="2"/>
            <w:vAlign w:val="center"/>
          </w:tcPr>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б</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 xml:space="preserve">имеет право назначать или </w:t>
            </w:r>
            <w:r w:rsidR="00A8354C" w:rsidRPr="00B262ED">
              <w:rPr>
                <w:rFonts w:ascii="GHEA Grapalat" w:eastAsia="GHEA Grapalat" w:hAnsi="GHEA Grapalat" w:cs="GHEA Grapalat"/>
                <w:lang w:eastAsia="hy-AM"/>
              </w:rPr>
              <w:t>освобождать</w:t>
            </w:r>
            <w:r w:rsidR="00A8354C" w:rsidRPr="00B262ED">
              <w:rPr>
                <w:rFonts w:ascii="GHEA Grapalat" w:eastAsia="GHEA Grapalat" w:hAnsi="GHEA Grapalat" w:cs="GHEA Grapalat"/>
              </w:rPr>
              <w:t xml:space="preserve"> большинство членов органов управления юридического лица</w:t>
            </w:r>
          </w:p>
        </w:tc>
      </w:tr>
      <w:tr w:rsidR="00A8354C" w:rsidRPr="00B262ED" w:rsidTr="008860E0">
        <w:tc>
          <w:tcPr>
            <w:tcW w:w="10740" w:type="dxa"/>
            <w:gridSpan w:val="2"/>
            <w:vAlign w:val="center"/>
          </w:tcPr>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в</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8354C" w:rsidRPr="00B262ED" w:rsidTr="008860E0">
        <w:tc>
          <w:tcPr>
            <w:tcW w:w="10740" w:type="dxa"/>
            <w:gridSpan w:val="2"/>
            <w:vAlign w:val="center"/>
          </w:tcPr>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г</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8354C" w:rsidRPr="00B262ED" w:rsidTr="008860E0">
        <w:tc>
          <w:tcPr>
            <w:tcW w:w="10740" w:type="dxa"/>
            <w:gridSpan w:val="2"/>
            <w:vAlign w:val="center"/>
          </w:tcPr>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д</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 xml:space="preserve">Информация о статусе реального </w:t>
      </w:r>
      <w:proofErr w:type="spellStart"/>
      <w:r w:rsidRPr="00B262ED">
        <w:rPr>
          <w:rFonts w:ascii="GHEA Grapalat" w:eastAsia="GHEA Grapalat" w:hAnsi="GHEA Grapalat" w:cs="GHEA Grapalat"/>
          <w:i/>
          <w:color w:val="000000"/>
        </w:rPr>
        <w:t>бене</w:t>
      </w:r>
      <w:proofErr w:type="spellEnd"/>
      <w:r w:rsidRPr="00B262ED">
        <w:rPr>
          <w:rFonts w:ascii="GHEA Grapalat" w:eastAsia="GHEA Grapalat" w:hAnsi="GHEA Grapalat" w:cs="GHEA Grapalat"/>
          <w:i/>
          <w:color w:val="000000"/>
        </w:rPr>
        <w:t xml:space="preserve"> </w:t>
      </w:r>
      <w:proofErr w:type="spellStart"/>
      <w:r w:rsidRPr="00B262ED">
        <w:rPr>
          <w:rFonts w:ascii="GHEA Grapalat" w:eastAsia="GHEA Grapalat" w:hAnsi="GHEA Grapalat" w:cs="GHEA Grapalat"/>
          <w:i/>
          <w:color w:val="000000"/>
        </w:rPr>
        <w:t>фициара</w:t>
      </w:r>
      <w:proofErr w:type="spellEnd"/>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Осуществление контроля за организацией</w:t>
            </w:r>
          </w:p>
        </w:tc>
        <w:tc>
          <w:tcPr>
            <w:tcW w:w="6180" w:type="dxa"/>
            <w:vAlign w:val="center"/>
          </w:tcPr>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Отдельно</w:t>
            </w:r>
          </w:p>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Совместно с аффилированными лицами</w:t>
            </w:r>
          </w:p>
        </w:tc>
      </w:tr>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Да</w:t>
            </w:r>
          </w:p>
          <w:p w:rsidR="00A8354C" w:rsidRPr="00B262ED" w:rsidRDefault="00E1403E" w:rsidP="008860E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Нет</w:t>
            </w: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 xml:space="preserve">Адрес </w:t>
            </w:r>
          </w:p>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электронной почты</w:t>
            </w:r>
          </w:p>
        </w:tc>
        <w:tc>
          <w:tcPr>
            <w:tcW w:w="618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телефона</w:t>
            </w:r>
          </w:p>
        </w:tc>
        <w:tc>
          <w:tcPr>
            <w:tcW w:w="618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pBdr>
          <w:top w:val="nil"/>
          <w:left w:val="nil"/>
          <w:bottom w:val="nil"/>
          <w:right w:val="nil"/>
          <w:between w:val="nil"/>
        </w:pBdr>
        <w:ind w:left="792"/>
        <w:rPr>
          <w:rFonts w:ascii="GHEA Grapalat" w:eastAsia="GHEA Grapalat" w:hAnsi="GHEA Grapalat" w:cs="GHEA Grapalat"/>
          <w:i/>
          <w:color w:val="000000"/>
        </w:rPr>
      </w:pPr>
      <w:r w:rsidRPr="00B262ED">
        <w:rPr>
          <w:rFonts w:ascii="GHEA Grapalat" w:hAnsi="GHEA Grapalat"/>
        </w:rPr>
        <w:br w:type="page"/>
      </w: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lastRenderedPageBreak/>
        <w:t>Промежуточные юридические лица</w:t>
      </w:r>
    </w:p>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 регистрации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954"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A8354C" w:rsidRPr="00B262ED" w:rsidTr="008860E0">
        <w:trPr>
          <w:trHeight w:val="295"/>
        </w:trPr>
        <w:tc>
          <w:tcPr>
            <w:tcW w:w="4786" w:type="dxa"/>
            <w:vMerge w:val="restart"/>
            <w:shd w:val="clear" w:color="auto" w:fill="D9E2F3"/>
            <w:vAlign w:val="center"/>
          </w:tcPr>
          <w:p w:rsidR="00A8354C" w:rsidRPr="00B262ED" w:rsidRDefault="00A8354C" w:rsidP="00A8354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4" w:type="dxa"/>
          </w:tcPr>
          <w:p w:rsidR="00A8354C" w:rsidRPr="00B262ED" w:rsidRDefault="00A8354C" w:rsidP="008860E0">
            <w:pPr>
              <w:rPr>
                <w:rFonts w:ascii="GHEA Grapalat" w:eastAsia="GHEA Grapalat" w:hAnsi="GHEA Grapalat" w:cs="GHEA Grapalat"/>
              </w:rPr>
            </w:pPr>
          </w:p>
        </w:tc>
      </w:tr>
      <w:tr w:rsidR="00A8354C" w:rsidRPr="00B262ED" w:rsidTr="008860E0">
        <w:trPr>
          <w:trHeight w:val="398"/>
        </w:trPr>
        <w:tc>
          <w:tcPr>
            <w:tcW w:w="4786" w:type="dxa"/>
            <w:vMerge/>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A8354C" w:rsidRPr="00B262ED" w:rsidRDefault="00A8354C" w:rsidP="008860E0">
            <w:pPr>
              <w:rPr>
                <w:rFonts w:ascii="GHEA Grapalat" w:eastAsia="GHEA Grapalat" w:hAnsi="GHEA Grapalat" w:cs="GHEA Grapalat"/>
              </w:rPr>
            </w:pPr>
          </w:p>
        </w:tc>
      </w:tr>
      <w:tr w:rsidR="00A8354C" w:rsidRPr="00B262ED" w:rsidTr="008860E0">
        <w:trPr>
          <w:trHeight w:val="405"/>
        </w:trPr>
        <w:tc>
          <w:tcPr>
            <w:tcW w:w="4786" w:type="dxa"/>
            <w:vMerge/>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A8354C" w:rsidRPr="00B262ED" w:rsidRDefault="00A8354C" w:rsidP="008860E0">
            <w:pPr>
              <w:rPr>
                <w:rFonts w:ascii="GHEA Grapalat" w:eastAsia="GHEA Grapalat" w:hAnsi="GHEA Grapalat" w:cs="GHEA Grapalat"/>
              </w:rPr>
            </w:pPr>
          </w:p>
        </w:tc>
      </w:tr>
      <w:tr w:rsidR="00A8354C" w:rsidRPr="00B262ED" w:rsidTr="008860E0">
        <w:trPr>
          <w:trHeight w:val="283"/>
        </w:trPr>
        <w:tc>
          <w:tcPr>
            <w:tcW w:w="4786" w:type="dxa"/>
            <w:vMerge/>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A8354C" w:rsidRPr="00B262ED" w:rsidRDefault="00A8354C" w:rsidP="008860E0">
            <w:pPr>
              <w:rPr>
                <w:rFonts w:ascii="GHEA Grapalat" w:eastAsia="GHEA Grapalat" w:hAnsi="GHEA Grapalat" w:cs="GHEA Grapalat"/>
              </w:rPr>
            </w:pPr>
          </w:p>
        </w:tc>
      </w:tr>
      <w:tr w:rsidR="00A8354C" w:rsidRPr="00B262ED" w:rsidTr="008860E0">
        <w:trPr>
          <w:trHeight w:val="230"/>
        </w:trPr>
        <w:tc>
          <w:tcPr>
            <w:tcW w:w="4786" w:type="dxa"/>
            <w:vMerge/>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rPr>
      </w:pPr>
      <w:r w:rsidRPr="00B262ED">
        <w:rPr>
          <w:rFonts w:ascii="GHEA Grapalat" w:eastAsia="GHEA Grapalat" w:hAnsi="GHEA Grapalat" w:cs="GHEA Grapalat"/>
          <w:i/>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фондовой биржи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Ссылка на документы, наличествующие на бирже</w:t>
            </w:r>
          </w:p>
        </w:tc>
        <w:tc>
          <w:tcPr>
            <w:tcW w:w="5954"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pBdr>
          <w:top w:val="nil"/>
          <w:left w:val="nil"/>
          <w:bottom w:val="nil"/>
          <w:right w:val="nil"/>
          <w:between w:val="nil"/>
        </w:pBdr>
        <w:rPr>
          <w:rFonts w:ascii="GHEA Grapalat" w:eastAsia="GHEA Grapalat" w:hAnsi="GHEA Grapalat" w:cs="GHEA Grapalat"/>
          <w:i/>
          <w:sz w:val="14"/>
        </w:rPr>
      </w:pPr>
    </w:p>
    <w:p w:rsidR="00A8354C" w:rsidRPr="00B262ED" w:rsidRDefault="00A8354C" w:rsidP="00A8354C">
      <w:p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Дополнительные примечания</w:t>
      </w:r>
    </w:p>
    <w:tbl>
      <w:tblPr>
        <w:tblStyle w:val="TableGrid"/>
        <w:tblW w:w="10681" w:type="dxa"/>
        <w:tblLayout w:type="fixed"/>
        <w:tblLook w:val="04A0" w:firstRow="1" w:lastRow="0" w:firstColumn="1" w:lastColumn="0" w:noHBand="0" w:noVBand="1"/>
      </w:tblPr>
      <w:tblGrid>
        <w:gridCol w:w="10681"/>
      </w:tblGrid>
      <w:tr w:rsidR="00A8354C" w:rsidRPr="00B262ED" w:rsidTr="008860E0">
        <w:trPr>
          <w:trHeight w:val="436"/>
        </w:trPr>
        <w:tc>
          <w:tcPr>
            <w:tcW w:w="10681" w:type="dxa"/>
            <w:shd w:val="clear" w:color="auto" w:fill="DBE5F1" w:themeFill="accent1" w:themeFillTint="33"/>
          </w:tcPr>
          <w:p w:rsidR="00A8354C" w:rsidRPr="00B262ED" w:rsidRDefault="00A8354C" w:rsidP="008860E0">
            <w:pPr>
              <w:rPr>
                <w:rFonts w:ascii="GHEA Grapalat" w:eastAsia="GHEA Grapalat" w:hAnsi="GHEA Grapalat" w:cs="GHEA Grapalat"/>
                <w:i/>
                <w:color w:val="000000"/>
              </w:rPr>
            </w:pPr>
            <w:r w:rsidRPr="00B262E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8354C" w:rsidRPr="00B262ED" w:rsidTr="008860E0">
        <w:trPr>
          <w:trHeight w:val="6851"/>
        </w:trPr>
        <w:tc>
          <w:tcPr>
            <w:tcW w:w="10681" w:type="dxa"/>
          </w:tcPr>
          <w:p w:rsidR="00A8354C" w:rsidRPr="00B262ED" w:rsidRDefault="00A8354C" w:rsidP="008860E0">
            <w:pPr>
              <w:rPr>
                <w:rFonts w:ascii="GHEA Grapalat" w:eastAsia="GHEA Grapalat" w:hAnsi="GHEA Grapalat" w:cs="GHEA Grapalat"/>
                <w:b/>
                <w:color w:val="000000"/>
              </w:rPr>
            </w:pPr>
          </w:p>
        </w:tc>
      </w:tr>
    </w:tbl>
    <w:p w:rsidR="00A8354C" w:rsidRPr="00B262ED" w:rsidRDefault="00A8354C" w:rsidP="00A8354C">
      <w:pPr>
        <w:jc w:val="center"/>
        <w:rPr>
          <w:rFonts w:ascii="GHEA Grapalat" w:hAnsi="GHEA Grapalat"/>
          <w:b/>
        </w:rPr>
      </w:pPr>
      <w:r w:rsidRPr="00B262ED">
        <w:rPr>
          <w:rFonts w:ascii="GHEA Grapalat" w:hAnsi="GHEA Grapalat"/>
          <w:b/>
        </w:rPr>
        <w:br w:type="page"/>
      </w:r>
      <w:r w:rsidRPr="00B262ED">
        <w:rPr>
          <w:rFonts w:ascii="GHEA Grapalat" w:hAnsi="GHEA Grapalat"/>
          <w:b/>
        </w:rPr>
        <w:lastRenderedPageBreak/>
        <w:t>Порядок заполнения декларации</w:t>
      </w:r>
    </w:p>
    <w:p w:rsidR="00A8354C" w:rsidRPr="00B262ED" w:rsidRDefault="00A8354C" w:rsidP="00A8354C">
      <w:pPr>
        <w:jc w:val="center"/>
        <w:rPr>
          <w:rFonts w:ascii="GHEA Grapalat" w:hAnsi="GHEA Grapalat"/>
          <w:b/>
          <w:sz w:val="18"/>
          <w:lang w:val="hy-AM"/>
        </w:rPr>
      </w:pPr>
    </w:p>
    <w:p w:rsidR="00A8354C" w:rsidRPr="00B262ED" w:rsidRDefault="00A8354C" w:rsidP="00A8354C">
      <w:pPr>
        <w:pStyle w:val="ListParagraph"/>
        <w:numPr>
          <w:ilvl w:val="0"/>
          <w:numId w:val="26"/>
        </w:numPr>
        <w:ind w:left="0" w:firstLine="284"/>
        <w:contextualSpacing/>
        <w:jc w:val="both"/>
        <w:rPr>
          <w:rFonts w:ascii="GHEA Grapalat" w:hAnsi="GHEA Grapalat"/>
          <w:szCs w:val="22"/>
        </w:rPr>
      </w:pPr>
      <w:r w:rsidRPr="00B262ED">
        <w:rPr>
          <w:rFonts w:ascii="GHEA Grapalat" w:hAnsi="GHEA Grapalat"/>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8354C" w:rsidRPr="00B262ED" w:rsidRDefault="00A8354C" w:rsidP="00A8354C">
      <w:pPr>
        <w:pStyle w:val="ListParagraph"/>
        <w:numPr>
          <w:ilvl w:val="0"/>
          <w:numId w:val="27"/>
        </w:numPr>
        <w:ind w:left="0" w:firstLine="709"/>
        <w:contextualSpacing/>
        <w:jc w:val="both"/>
        <w:rPr>
          <w:rFonts w:ascii="GHEA Grapalat" w:hAnsi="GHEA Grapalat"/>
          <w:szCs w:val="22"/>
        </w:rPr>
      </w:pPr>
      <w:r w:rsidRPr="00B262ED">
        <w:rPr>
          <w:rFonts w:ascii="GHEA Grapalat" w:hAnsi="GHEA Grapalat"/>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8354C" w:rsidRPr="00B262ED" w:rsidRDefault="00A8354C" w:rsidP="00A8354C">
      <w:pPr>
        <w:pStyle w:val="ListParagraph"/>
        <w:numPr>
          <w:ilvl w:val="0"/>
          <w:numId w:val="27"/>
        </w:numPr>
        <w:ind w:firstLine="284"/>
        <w:contextualSpacing/>
        <w:jc w:val="both"/>
        <w:rPr>
          <w:rFonts w:ascii="GHEA Grapalat" w:hAnsi="GHEA Grapalat"/>
          <w:szCs w:val="22"/>
        </w:rPr>
      </w:pPr>
      <w:r w:rsidRPr="00B262ED">
        <w:rPr>
          <w:rFonts w:ascii="GHEA Grapalat" w:hAnsi="GHEA Grapalat"/>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8354C" w:rsidRPr="00B262ED" w:rsidRDefault="00A8354C" w:rsidP="00A8354C">
      <w:pPr>
        <w:pStyle w:val="ListParagraph"/>
        <w:numPr>
          <w:ilvl w:val="0"/>
          <w:numId w:val="27"/>
        </w:numPr>
        <w:ind w:left="0" w:firstLine="284"/>
        <w:contextualSpacing/>
        <w:jc w:val="both"/>
        <w:rPr>
          <w:rFonts w:ascii="GHEA Grapalat" w:hAnsi="GHEA Grapalat"/>
          <w:szCs w:val="22"/>
        </w:rPr>
      </w:pPr>
      <w:r w:rsidRPr="00B262ED">
        <w:rPr>
          <w:rFonts w:ascii="GHEA Grapalat" w:hAnsi="GHEA Grapalat"/>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8354C" w:rsidRPr="00B262ED" w:rsidRDefault="00A8354C" w:rsidP="00A8354C">
      <w:pPr>
        <w:pStyle w:val="ListParagraph"/>
        <w:numPr>
          <w:ilvl w:val="0"/>
          <w:numId w:val="26"/>
        </w:numPr>
        <w:ind w:left="142" w:firstLine="284"/>
        <w:contextualSpacing/>
        <w:jc w:val="both"/>
        <w:rPr>
          <w:rFonts w:ascii="GHEA Grapalat" w:hAnsi="GHEA Grapalat"/>
          <w:szCs w:val="22"/>
        </w:rPr>
      </w:pPr>
      <w:r w:rsidRPr="00B262ED">
        <w:rPr>
          <w:rFonts w:ascii="GHEA Grapalat" w:hAnsi="GHEA Grapalat"/>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262ED">
        <w:rPr>
          <w:szCs w:val="22"/>
        </w:rPr>
        <w:t xml:space="preserve"> </w:t>
      </w:r>
      <w:proofErr w:type="spellStart"/>
      <w:r w:rsidRPr="00B262ED">
        <w:rPr>
          <w:rFonts w:ascii="GHEA Grapalat" w:hAnsi="GHEA Grapalat"/>
          <w:szCs w:val="22"/>
        </w:rPr>
        <w:t>листингированы</w:t>
      </w:r>
      <w:proofErr w:type="spellEnd"/>
      <w:r w:rsidRPr="00B262ED">
        <w:rPr>
          <w:rFonts w:ascii="GHEA Grapalat" w:hAnsi="GHEA Grapalat"/>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8354C" w:rsidRPr="00B262ED" w:rsidRDefault="00A8354C" w:rsidP="00A8354C">
      <w:pPr>
        <w:pStyle w:val="ListParagraph"/>
        <w:numPr>
          <w:ilvl w:val="0"/>
          <w:numId w:val="28"/>
        </w:numPr>
        <w:ind w:left="142" w:firstLine="284"/>
        <w:contextualSpacing/>
        <w:jc w:val="both"/>
        <w:rPr>
          <w:rFonts w:ascii="GHEA Grapalat" w:hAnsi="GHEA Grapalat"/>
          <w:szCs w:val="22"/>
        </w:rPr>
      </w:pPr>
      <w:r w:rsidRPr="00B262ED">
        <w:rPr>
          <w:rFonts w:ascii="GHEA Grapalat" w:hAnsi="GHEA Grapalat"/>
          <w:szCs w:val="22"/>
        </w:rPr>
        <w:t>в подразделе "Данные листинга акций" заполняется наименование фондовой биржи, указывая в скобках код биржи (</w:t>
      </w:r>
      <w:proofErr w:type="spellStart"/>
      <w:r w:rsidRPr="00B262ED">
        <w:rPr>
          <w:rFonts w:ascii="GHEA Grapalat" w:hAnsi="GHEA Grapalat"/>
          <w:szCs w:val="22"/>
        </w:rPr>
        <w:t>Market</w:t>
      </w:r>
      <w:proofErr w:type="spellEnd"/>
      <w:r w:rsidRPr="00B262ED">
        <w:rPr>
          <w:rFonts w:ascii="GHEA Grapalat" w:hAnsi="GHEA Grapalat"/>
          <w:szCs w:val="22"/>
        </w:rPr>
        <w:t xml:space="preserve"> </w:t>
      </w:r>
      <w:proofErr w:type="spellStart"/>
      <w:r w:rsidRPr="00B262ED">
        <w:rPr>
          <w:rFonts w:ascii="GHEA Grapalat" w:hAnsi="GHEA Grapalat"/>
          <w:szCs w:val="22"/>
        </w:rPr>
        <w:t>Identifier</w:t>
      </w:r>
      <w:proofErr w:type="spellEnd"/>
      <w:r w:rsidRPr="00B262ED">
        <w:rPr>
          <w:rFonts w:ascii="GHEA Grapalat" w:hAnsi="GHEA Grapalat"/>
          <w:szCs w:val="22"/>
        </w:rPr>
        <w:t xml:space="preserve"> </w:t>
      </w:r>
      <w:proofErr w:type="spellStart"/>
      <w:r w:rsidRPr="00B262ED">
        <w:rPr>
          <w:rFonts w:ascii="GHEA Grapalat" w:hAnsi="GHEA Grapalat"/>
          <w:szCs w:val="22"/>
        </w:rPr>
        <w:t>Code</w:t>
      </w:r>
      <w:proofErr w:type="spellEnd"/>
      <w:r w:rsidRPr="00B262ED">
        <w:rPr>
          <w:rFonts w:ascii="GHEA Grapalat" w:hAnsi="GHEA Grapalat"/>
          <w:szCs w:val="22"/>
        </w:rPr>
        <w:t xml:space="preserve">), где </w:t>
      </w:r>
      <w:proofErr w:type="spellStart"/>
      <w:r w:rsidRPr="00B262ED">
        <w:rPr>
          <w:rFonts w:ascii="GHEA Grapalat" w:hAnsi="GHEA Grapalat"/>
          <w:szCs w:val="22"/>
        </w:rPr>
        <w:t>листингированы</w:t>
      </w:r>
      <w:proofErr w:type="spellEnd"/>
      <w:r w:rsidRPr="00B262ED">
        <w:rPr>
          <w:rFonts w:ascii="GHEA Grapalat" w:hAnsi="GHEA Grapalat"/>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8354C" w:rsidRPr="00B262ED" w:rsidRDefault="00A8354C" w:rsidP="00A8354C">
      <w:pPr>
        <w:pStyle w:val="ListParagraph"/>
        <w:numPr>
          <w:ilvl w:val="0"/>
          <w:numId w:val="28"/>
        </w:numPr>
        <w:ind w:left="142" w:firstLine="284"/>
        <w:contextualSpacing/>
        <w:jc w:val="both"/>
        <w:rPr>
          <w:rFonts w:ascii="GHEA Grapalat" w:hAnsi="GHEA Grapalat"/>
          <w:szCs w:val="22"/>
        </w:rPr>
      </w:pPr>
      <w:r w:rsidRPr="00B262ED">
        <w:rPr>
          <w:rFonts w:ascii="GHEA Grapalat" w:hAnsi="GHEA Grapalat"/>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8354C" w:rsidRPr="00B262ED" w:rsidRDefault="00A8354C" w:rsidP="00A8354C">
      <w:pPr>
        <w:pStyle w:val="ListParagraph"/>
        <w:numPr>
          <w:ilvl w:val="0"/>
          <w:numId w:val="28"/>
        </w:numPr>
        <w:ind w:left="142" w:firstLine="284"/>
        <w:contextualSpacing/>
        <w:jc w:val="both"/>
        <w:rPr>
          <w:rFonts w:ascii="GHEA Grapalat" w:hAnsi="GHEA Grapalat"/>
          <w:szCs w:val="22"/>
        </w:rPr>
      </w:pPr>
      <w:r w:rsidRPr="00B262ED">
        <w:rPr>
          <w:rFonts w:ascii="GHEA Grapalat" w:hAnsi="GHEA Grapalat"/>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8354C" w:rsidRPr="00B262ED" w:rsidRDefault="00A8354C" w:rsidP="00A8354C">
      <w:pPr>
        <w:pStyle w:val="ListParagraph"/>
        <w:numPr>
          <w:ilvl w:val="0"/>
          <w:numId w:val="26"/>
        </w:numPr>
        <w:ind w:left="0" w:firstLine="284"/>
        <w:contextualSpacing/>
        <w:jc w:val="both"/>
        <w:rPr>
          <w:rFonts w:ascii="GHEA Grapalat" w:hAnsi="GHEA Grapalat"/>
          <w:szCs w:val="22"/>
        </w:rPr>
      </w:pPr>
      <w:r w:rsidRPr="00B262ED">
        <w:rPr>
          <w:rFonts w:ascii="GHEA Grapalat" w:hAnsi="GHEA Grapalat"/>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262ED">
        <w:rPr>
          <w:rFonts w:ascii="GHEA Grapalat" w:hAnsi="GHEA Grapalat"/>
          <w:szCs w:val="22"/>
        </w:rPr>
        <w:t>организациий</w:t>
      </w:r>
      <w:proofErr w:type="spellEnd"/>
      <w:r w:rsidRPr="00B262ED">
        <w:rPr>
          <w:rFonts w:ascii="GHEA Grapalat" w:hAnsi="GHEA Grapalat"/>
          <w:szCs w:val="22"/>
        </w:rPr>
        <w:t>. В этом разделе подразделы заполняются следующими правилами</w:t>
      </w:r>
      <w:r w:rsidRPr="00B262ED">
        <w:rPr>
          <w:rFonts w:ascii="MS Mincho" w:eastAsia="MS Mincho" w:hAnsi="MS Mincho" w:cs="MS Mincho" w:hint="eastAsia"/>
          <w:szCs w:val="22"/>
        </w:rPr>
        <w:t>․</w:t>
      </w:r>
    </w:p>
    <w:p w:rsidR="00A8354C" w:rsidRPr="00B262ED" w:rsidRDefault="00A8354C" w:rsidP="00A8354C">
      <w:pPr>
        <w:pStyle w:val="ListParagraph"/>
        <w:numPr>
          <w:ilvl w:val="0"/>
          <w:numId w:val="29"/>
        </w:numPr>
        <w:ind w:left="0" w:firstLine="567"/>
        <w:contextualSpacing/>
        <w:jc w:val="both"/>
        <w:rPr>
          <w:rFonts w:ascii="GHEA Grapalat" w:hAnsi="GHEA Grapalat"/>
          <w:szCs w:val="22"/>
        </w:rPr>
      </w:pPr>
      <w:r w:rsidRPr="00B262ED">
        <w:rPr>
          <w:rFonts w:ascii="GHEA Grapalat" w:hAnsi="GHEA Grapalat"/>
          <w:szCs w:val="22"/>
        </w:rPr>
        <w:lastRenderedPageBreak/>
        <w:t xml:space="preserve">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262ED">
        <w:rPr>
          <w:rFonts w:ascii="GHEA Grapalat" w:hAnsi="GHEA Grapalat"/>
          <w:szCs w:val="22"/>
        </w:rPr>
        <w:t>муниципалитета.В</w:t>
      </w:r>
      <w:proofErr w:type="spellEnd"/>
      <w:r w:rsidRPr="00B262ED">
        <w:rPr>
          <w:rFonts w:ascii="GHEA Grapalat" w:hAnsi="GHEA Grapalat"/>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8354C" w:rsidRPr="00B262ED" w:rsidRDefault="00A8354C" w:rsidP="00A8354C">
      <w:pPr>
        <w:pStyle w:val="ListParagraph"/>
        <w:numPr>
          <w:ilvl w:val="0"/>
          <w:numId w:val="26"/>
        </w:numPr>
        <w:ind w:left="0" w:firstLine="284"/>
        <w:contextualSpacing/>
        <w:jc w:val="both"/>
        <w:rPr>
          <w:rFonts w:ascii="GHEA Grapalat" w:hAnsi="GHEA Grapalat"/>
          <w:szCs w:val="22"/>
        </w:rPr>
      </w:pPr>
      <w:r w:rsidRPr="00B262ED">
        <w:rPr>
          <w:rFonts w:ascii="GHEA Grapalat" w:hAnsi="GHEA Grapalat"/>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262ED">
        <w:rPr>
          <w:rFonts w:ascii="MS Mincho" w:eastAsia="MS Mincho" w:hAnsi="MS Mincho" w:cs="MS Mincho" w:hint="eastAsia"/>
          <w:szCs w:val="22"/>
        </w:rPr>
        <w:t>․</w:t>
      </w:r>
    </w:p>
    <w:p w:rsidR="00A8354C" w:rsidRPr="00B262ED" w:rsidRDefault="00A8354C" w:rsidP="00A8354C">
      <w:pPr>
        <w:pStyle w:val="ListParagraph"/>
        <w:numPr>
          <w:ilvl w:val="0"/>
          <w:numId w:val="30"/>
        </w:numPr>
        <w:ind w:left="0" w:firstLine="567"/>
        <w:contextualSpacing/>
        <w:jc w:val="both"/>
        <w:rPr>
          <w:rFonts w:ascii="GHEA Grapalat" w:hAnsi="GHEA Grapalat"/>
          <w:szCs w:val="22"/>
        </w:rPr>
      </w:pPr>
      <w:r w:rsidRPr="00B262ED">
        <w:rPr>
          <w:rFonts w:ascii="GHEA Grapalat" w:hAnsi="GHEA Grapalat"/>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2)  в подразделе "Документ, удостоверяющий личность" вносятся сведения о документе, удостоверяющем личность реального бенефициара;</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3) в подразделе "Адрес учета лица" заполняется адрес места учета реального бенефициара;</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 xml:space="preserve">5) подраздел "Основания </w:t>
      </w:r>
      <w:r w:rsidRPr="00B262ED">
        <w:rPr>
          <w:rFonts w:ascii="GHEA Grapalat" w:eastAsiaTheme="minorHAnsi" w:hAnsi="GHEA Grapalat" w:cstheme="minorBidi"/>
          <w:szCs w:val="22"/>
        </w:rPr>
        <w:t>являться</w:t>
      </w:r>
      <w:r w:rsidRPr="00B262ED">
        <w:rPr>
          <w:rFonts w:ascii="GHEA Grapalat" w:hAnsi="GHEA Grapalat"/>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262ED">
        <w:rPr>
          <w:rFonts w:ascii="GHEA Grapalat" w:hAnsi="GHEA Grapalat"/>
          <w:szCs w:val="22"/>
        </w:rPr>
        <w:t>реальнго</w:t>
      </w:r>
      <w:proofErr w:type="spellEnd"/>
      <w:r w:rsidRPr="00B262ED">
        <w:rPr>
          <w:rFonts w:ascii="GHEA Grapalat" w:hAnsi="GHEA Grapalat"/>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8354C" w:rsidRPr="00B262ED" w:rsidRDefault="00A8354C" w:rsidP="00A8354C">
      <w:pPr>
        <w:ind w:firstLine="284"/>
        <w:contextualSpacing/>
        <w:jc w:val="both"/>
        <w:rPr>
          <w:rFonts w:ascii="GHEA Grapalat" w:eastAsia="GHEA Grapalat" w:hAnsi="GHEA Grapalat" w:cs="GHEA Grapalat"/>
          <w:szCs w:val="22"/>
        </w:rPr>
      </w:pPr>
      <w:r w:rsidRPr="00B262ED">
        <w:rPr>
          <w:rFonts w:ascii="GHEA Grapalat" w:hAnsi="GHEA Grapalat"/>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процентном выражении. Размер участия </w:t>
      </w:r>
      <w:r w:rsidRPr="00B262ED">
        <w:rPr>
          <w:rFonts w:ascii="GHEA Grapalat" w:hAnsi="GHEA Grapalat"/>
          <w:szCs w:val="22"/>
        </w:rPr>
        <w:lastRenderedPageBreak/>
        <w:t xml:space="preserve">рассчитывается на основании совокупности всех процентов участия в уставном капитале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262ED">
        <w:rPr>
          <w:rFonts w:ascii="GHEA Grapalat" w:eastAsia="GHEA Grapalat" w:hAnsi="GHEA Grapalat" w:cs="GHEA Grapalat"/>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8354C" w:rsidRPr="00B262ED" w:rsidRDefault="00A8354C" w:rsidP="00A8354C">
      <w:pPr>
        <w:ind w:firstLine="284"/>
        <w:contextualSpacing/>
        <w:jc w:val="both"/>
        <w:rPr>
          <w:rFonts w:ascii="GHEA Grapalat" w:hAnsi="GHEA Grapalat"/>
          <w:szCs w:val="22"/>
          <w:lang w:val="hy-AM"/>
        </w:rPr>
      </w:pPr>
      <w:r w:rsidRPr="00B262ED">
        <w:rPr>
          <w:rFonts w:ascii="GHEA Grapalat" w:hAnsi="GHEA Grapalat"/>
          <w:szCs w:val="22"/>
        </w:rPr>
        <w:t xml:space="preserve">б. в пункте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делается отметка, если лицо по смыслу пункта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не является реальным бенефициаром Организации, но контролирует </w:t>
      </w:r>
      <w:r w:rsidRPr="00B262ED">
        <w:rPr>
          <w:rFonts w:ascii="GHEA Grapalat" w:hAnsi="GHEA Grapalat"/>
          <w:szCs w:val="22"/>
          <w:lang w:val="hy-AM"/>
        </w:rPr>
        <w:t>Օ</w:t>
      </w:r>
      <w:proofErr w:type="spellStart"/>
      <w:r w:rsidRPr="00B262ED">
        <w:rPr>
          <w:rFonts w:ascii="GHEA Grapalat" w:hAnsi="GHEA Grapalat"/>
          <w:szCs w:val="22"/>
        </w:rPr>
        <w:t>рганизацию</w:t>
      </w:r>
      <w:proofErr w:type="spellEnd"/>
      <w:r w:rsidRPr="00B262ED">
        <w:rPr>
          <w:rFonts w:ascii="GHEA Grapalat" w:hAnsi="GHEA Grapalat"/>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в</w:t>
      </w:r>
      <w:r w:rsidRPr="00B262ED">
        <w:rPr>
          <w:rFonts w:ascii="GHEA Grapalat" w:hAnsi="GHEA Grapalat"/>
          <w:szCs w:val="22"/>
          <w:lang w:val="hy-AM"/>
        </w:rPr>
        <w:t xml:space="preserve">. </w:t>
      </w:r>
      <w:r w:rsidRPr="00B262ED">
        <w:rPr>
          <w:rFonts w:ascii="GHEA Grapalat" w:hAnsi="GHEA Grapalat"/>
          <w:szCs w:val="22"/>
        </w:rPr>
        <w:t>в</w:t>
      </w:r>
      <w:r w:rsidRPr="00B262ED">
        <w:rPr>
          <w:rFonts w:ascii="GHEA Grapalat" w:hAnsi="GHEA Grapalat"/>
          <w:szCs w:val="22"/>
          <w:lang w:val="hy-AM"/>
        </w:rPr>
        <w:t xml:space="preserve"> пункте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262ED">
        <w:rPr>
          <w:rFonts w:ascii="GHEA Grapalat" w:hAnsi="GHEA Grapalat"/>
          <w:szCs w:val="22"/>
        </w:rPr>
        <w:t>О</w:t>
      </w:r>
      <w:r w:rsidRPr="00B262ED">
        <w:rPr>
          <w:rFonts w:ascii="GHEA Grapalat" w:hAnsi="GHEA Grapalat"/>
          <w:szCs w:val="22"/>
          <w:lang w:val="hy-AM"/>
        </w:rPr>
        <w:t xml:space="preserve">рганизации, в случае если не имеется физическое лицо, соответствующее требованиям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и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этого подраздела</w:t>
      </w:r>
      <w:r w:rsidRPr="00B262ED">
        <w:rPr>
          <w:rFonts w:ascii="GHEA Grapalat" w:hAnsi="GHEA Grapalat"/>
          <w:szCs w:val="22"/>
        </w:rPr>
        <w:t>.</w:t>
      </w:r>
    </w:p>
    <w:p w:rsidR="00A8354C" w:rsidRPr="00B262ED" w:rsidRDefault="00A8354C" w:rsidP="00A8354C">
      <w:pPr>
        <w:ind w:firstLine="284"/>
        <w:contextualSpacing/>
        <w:jc w:val="both"/>
        <w:rPr>
          <w:rFonts w:ascii="Cambria Math" w:hAnsi="Cambria Math" w:cs="Cambria Math"/>
          <w:szCs w:val="22"/>
        </w:rPr>
      </w:pPr>
      <w:r w:rsidRPr="00B262ED">
        <w:rPr>
          <w:rFonts w:ascii="GHEA Grapalat" w:hAnsi="GHEA Grapalat"/>
          <w:szCs w:val="22"/>
          <w:lang w:val="hy-AM"/>
        </w:rPr>
        <w:t xml:space="preserve">6) </w:t>
      </w:r>
      <w:r w:rsidRPr="00B262ED">
        <w:rPr>
          <w:rFonts w:ascii="GHEA Grapalat" w:hAnsi="GHEA Grapalat"/>
          <w:szCs w:val="22"/>
        </w:rPr>
        <w:t>П</w:t>
      </w:r>
      <w:r w:rsidRPr="00B262ED">
        <w:rPr>
          <w:rFonts w:ascii="GHEA Grapalat" w:hAnsi="GHEA Grapalat"/>
          <w:szCs w:val="22"/>
          <w:lang w:val="hy-AM"/>
        </w:rPr>
        <w:t xml:space="preserve">одраздел </w:t>
      </w:r>
      <w:r w:rsidRPr="00B262ED">
        <w:rPr>
          <w:rFonts w:ascii="GHEA Grapalat" w:eastAsia="GHEA Grapalat" w:hAnsi="GHEA Grapalat" w:cs="GHEA Grapalat"/>
          <w:szCs w:val="22"/>
        </w:rPr>
        <w:t>"</w:t>
      </w:r>
      <w:r w:rsidRPr="00B262ED">
        <w:rPr>
          <w:rFonts w:ascii="GHEA Grapalat" w:hAnsi="GHEA Grapalat"/>
          <w:szCs w:val="22"/>
        </w:rPr>
        <w:t>О</w:t>
      </w:r>
      <w:r w:rsidRPr="00B262ED">
        <w:rPr>
          <w:rFonts w:ascii="GHEA Grapalat" w:hAnsi="GHEA Grapalat"/>
          <w:szCs w:val="22"/>
          <w:lang w:val="hy-AM"/>
        </w:rPr>
        <w:t xml:space="preserve">снования </w:t>
      </w:r>
      <w:r w:rsidRPr="00B262ED">
        <w:rPr>
          <w:rFonts w:ascii="GHEA Grapalat" w:hAnsi="GHEA Grapalat"/>
          <w:szCs w:val="22"/>
        </w:rPr>
        <w:t>являться</w:t>
      </w:r>
      <w:r w:rsidRPr="00B262ED">
        <w:rPr>
          <w:rFonts w:ascii="GHEA Grapalat" w:hAnsi="GHEA Grapalat"/>
          <w:szCs w:val="22"/>
          <w:lang w:val="hy-AM"/>
        </w:rPr>
        <w:t xml:space="preserve"> реальн</w:t>
      </w:r>
      <w:proofErr w:type="spellStart"/>
      <w:r w:rsidRPr="00B262ED">
        <w:rPr>
          <w:rFonts w:ascii="GHEA Grapalat" w:hAnsi="GHEA Grapalat"/>
          <w:szCs w:val="22"/>
        </w:rPr>
        <w:t>ым</w:t>
      </w:r>
      <w:proofErr w:type="spellEnd"/>
      <w:r w:rsidRPr="00B262ED">
        <w:rPr>
          <w:rFonts w:ascii="GHEA Grapalat" w:hAnsi="GHEA Grapalat"/>
          <w:szCs w:val="22"/>
          <w:lang w:val="hy-AM"/>
        </w:rPr>
        <w:t xml:space="preserve"> </w:t>
      </w:r>
      <w:r w:rsidRPr="00B262ED">
        <w:rPr>
          <w:rFonts w:ascii="GHEA Grapalat" w:hAnsi="GHEA Grapalat"/>
          <w:szCs w:val="22"/>
        </w:rPr>
        <w:t>бенефициаром</w:t>
      </w:r>
      <w:r w:rsidRPr="00B262ED">
        <w:rPr>
          <w:rFonts w:ascii="GHEA Grapalat" w:hAnsi="GHEA Grapalat"/>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262ED">
        <w:rPr>
          <w:szCs w:val="22"/>
        </w:rPr>
        <w:t xml:space="preserve"> </w:t>
      </w:r>
      <w:r w:rsidRPr="00B262ED">
        <w:rPr>
          <w:rFonts w:ascii="GHEA Grapalat" w:hAnsi="GHEA Grapalat"/>
          <w:szCs w:val="22"/>
          <w:lang w:val="hy-AM"/>
        </w:rPr>
        <w:t xml:space="preserve">Раскрытие реальных </w:t>
      </w:r>
      <w:r w:rsidRPr="00B262ED">
        <w:rPr>
          <w:rFonts w:ascii="GHEA Grapalat" w:hAnsi="GHEA Grapalat"/>
          <w:szCs w:val="22"/>
        </w:rPr>
        <w:t>бенефициаров</w:t>
      </w:r>
      <w:r w:rsidRPr="00B262ED">
        <w:rPr>
          <w:rFonts w:ascii="GHEA Grapalat" w:hAnsi="GHEA Grapalat"/>
          <w:szCs w:val="22"/>
          <w:lang w:val="hy-AM"/>
        </w:rPr>
        <w:t xml:space="preserve"> осуществляется по критериям, установленным Кодексом О недрах</w:t>
      </w:r>
      <w:r w:rsidRPr="00B262ED">
        <w:rPr>
          <w:rFonts w:ascii="GHEA Grapalat" w:hAnsi="GHEA Grapalat"/>
          <w:szCs w:val="22"/>
        </w:rPr>
        <w:t>.</w:t>
      </w:r>
      <w:r w:rsidRPr="00B262ED">
        <w:rPr>
          <w:szCs w:val="22"/>
        </w:rPr>
        <w:t xml:space="preserve"> </w:t>
      </w:r>
      <w:r w:rsidRPr="00B262ED">
        <w:rPr>
          <w:rFonts w:ascii="GHEA Grapalat" w:hAnsi="GHEA Grapalat"/>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262ED">
        <w:rPr>
          <w:rFonts w:ascii="Cambria Math" w:hAnsi="Cambria Math" w:cs="Cambria Math"/>
          <w:szCs w:val="22"/>
        </w:rPr>
        <w:t>:</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а. в пункте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физическое лицо прямо или косвенно владеет 10 и более </w:t>
      </w:r>
      <w:proofErr w:type="gramStart"/>
      <w:r w:rsidRPr="00B262ED">
        <w:rPr>
          <w:rFonts w:ascii="GHEA Grapalat" w:hAnsi="GHEA Grapalat"/>
          <w:szCs w:val="22"/>
        </w:rPr>
        <w:t>процентов</w:t>
      </w:r>
      <w:proofErr w:type="gramEnd"/>
      <w:r w:rsidRPr="00B262ED">
        <w:rPr>
          <w:rFonts w:ascii="GHEA Grapalat" w:hAnsi="GHEA Grapalat"/>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подпункта 5 пункта 4 настоящего Порядка;</w:t>
      </w:r>
    </w:p>
    <w:p w:rsidR="00A8354C" w:rsidRPr="00B262ED" w:rsidRDefault="00A8354C" w:rsidP="00A8354C">
      <w:pPr>
        <w:ind w:firstLine="284"/>
        <w:contextualSpacing/>
        <w:jc w:val="both"/>
        <w:rPr>
          <w:rFonts w:ascii="GHEA Grapalat" w:hAnsi="GHEA Grapalat"/>
          <w:szCs w:val="22"/>
          <w:lang w:val="hy-AM"/>
        </w:rPr>
      </w:pPr>
      <w:r w:rsidRPr="00B262ED">
        <w:rPr>
          <w:rFonts w:ascii="GHEA Grapalat" w:hAnsi="GHEA Grapalat"/>
          <w:szCs w:val="22"/>
          <w:lang w:val="hy-AM"/>
        </w:rPr>
        <w:t xml:space="preserve">б.в пункте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этого подраздела производится отметка, если лицо имеет право назначать или </w:t>
      </w:r>
      <w:proofErr w:type="spellStart"/>
      <w:r w:rsidRPr="00B262ED">
        <w:rPr>
          <w:rFonts w:ascii="GHEA Grapalat" w:hAnsi="GHEA Grapalat"/>
          <w:szCs w:val="22"/>
        </w:rPr>
        <w:t>отстраня</w:t>
      </w:r>
      <w:proofErr w:type="spellEnd"/>
      <w:r w:rsidRPr="00B262ED">
        <w:rPr>
          <w:rFonts w:ascii="GHEA Grapalat" w:hAnsi="GHEA Grapalat"/>
          <w:szCs w:val="22"/>
          <w:lang w:val="hy-AM"/>
        </w:rPr>
        <w:t>ть большинство членов органов управления юридического лица;</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в. В пункте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г. в пункте </w:t>
      </w:r>
      <w:r w:rsidRPr="00B262ED">
        <w:rPr>
          <w:rFonts w:ascii="GHEA Grapalat" w:eastAsia="GHEA Grapalat" w:hAnsi="GHEA Grapalat" w:cs="GHEA Grapalat"/>
          <w:szCs w:val="22"/>
        </w:rPr>
        <w:t>"</w:t>
      </w:r>
      <w:r w:rsidRPr="00B262ED">
        <w:rPr>
          <w:rFonts w:ascii="GHEA Grapalat" w:hAnsi="GHEA Grapalat"/>
          <w:szCs w:val="22"/>
        </w:rPr>
        <w:t>г</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по смыслу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eastAsia="GHEA Grapalat" w:hAnsi="GHEA Grapalat" w:cs="GHEA Grapalat"/>
          <w:szCs w:val="22"/>
          <w:lang w:val="hy-AM"/>
        </w:rPr>
        <w:t xml:space="preserve"> </w:t>
      </w:r>
      <w:r w:rsidRPr="00B262ED">
        <w:rPr>
          <w:rFonts w:ascii="GHEA Grapalat" w:hAnsi="GHEA Grapalat"/>
          <w:szCs w:val="22"/>
        </w:rPr>
        <w:t>-</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д. в пункте </w:t>
      </w:r>
      <w:r w:rsidRPr="00B262ED">
        <w:rPr>
          <w:rFonts w:ascii="GHEA Grapalat" w:eastAsia="GHEA Grapalat" w:hAnsi="GHEA Grapalat" w:cs="GHEA Grapalat"/>
          <w:szCs w:val="22"/>
        </w:rPr>
        <w:t>"</w:t>
      </w:r>
      <w:r w:rsidRPr="00B262ED">
        <w:rPr>
          <w:rFonts w:ascii="GHEA Grapalat" w:hAnsi="GHEA Grapalat"/>
          <w:szCs w:val="22"/>
        </w:rPr>
        <w:t>д</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 xml:space="preserve">" </w:t>
      </w:r>
      <w:r w:rsidRPr="00B262ED">
        <w:rPr>
          <w:rFonts w:ascii="GHEA Grapalat" w:hAnsi="GHEA Grapalat"/>
          <w:szCs w:val="22"/>
        </w:rPr>
        <w:t xml:space="preserve">- </w:t>
      </w:r>
      <w:r w:rsidRPr="00B262ED">
        <w:rPr>
          <w:rFonts w:ascii="GHEA Grapalat" w:eastAsia="GHEA Grapalat" w:hAnsi="GHEA Grapalat" w:cs="GHEA Grapalat"/>
          <w:szCs w:val="22"/>
        </w:rPr>
        <w:t>"</w:t>
      </w:r>
      <w:r w:rsidRPr="00B262ED">
        <w:rPr>
          <w:rFonts w:ascii="GHEA Grapalat" w:hAnsi="GHEA Grapalat"/>
          <w:szCs w:val="22"/>
        </w:rPr>
        <w:t>г</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262ED">
        <w:rPr>
          <w:rFonts w:ascii="GHEA Grapalat" w:hAnsi="GHEA Grapalat"/>
          <w:szCs w:val="22"/>
          <w:lang w:val="hy-AM"/>
        </w:rPr>
        <w:t>Օ</w:t>
      </w:r>
      <w:proofErr w:type="spellStart"/>
      <w:r w:rsidRPr="00B262ED">
        <w:rPr>
          <w:rFonts w:ascii="GHEA Grapalat" w:hAnsi="GHEA Grapalat"/>
          <w:szCs w:val="22"/>
        </w:rPr>
        <w:t>рганизацию</w:t>
      </w:r>
      <w:proofErr w:type="spellEnd"/>
      <w:r w:rsidRPr="00B262ED">
        <w:rPr>
          <w:rFonts w:ascii="GHEA Grapalat" w:hAnsi="GHEA Grapalat"/>
          <w:szCs w:val="22"/>
        </w:rPr>
        <w:t xml:space="preserve"> в силу согласованной с аффилированным </w:t>
      </w:r>
      <w:r w:rsidRPr="00B262ED">
        <w:rPr>
          <w:rFonts w:ascii="GHEA Grapalat" w:hAnsi="GHEA Grapalat"/>
          <w:szCs w:val="22"/>
        </w:rPr>
        <w:lastRenderedPageBreak/>
        <w:t>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8354C" w:rsidRPr="00B262ED" w:rsidRDefault="00A8354C" w:rsidP="00A8354C">
      <w:pPr>
        <w:ind w:firstLine="284"/>
        <w:contextualSpacing/>
        <w:jc w:val="both"/>
        <w:rPr>
          <w:rFonts w:ascii="GHEA Grapalat" w:eastAsia="GHEA Grapalat" w:hAnsi="GHEA Grapalat" w:cs="GHEA Grapalat"/>
          <w:szCs w:val="22"/>
        </w:rPr>
      </w:pPr>
      <w:r w:rsidRPr="00B262ED">
        <w:rPr>
          <w:rFonts w:ascii="GHEA Grapalat" w:eastAsia="GHEA Grapalat" w:hAnsi="GHEA Grapalat" w:cs="GHEA Grapalat"/>
          <w:szCs w:val="22"/>
        </w:rPr>
        <w:t>8) в подразделе</w:t>
      </w:r>
      <w:r w:rsidRPr="00B262ED">
        <w:rPr>
          <w:rFonts w:ascii="GHEA Grapalat" w:eastAsia="GHEA Grapalat" w:hAnsi="GHEA Grapalat" w:cs="GHEA Grapalat"/>
          <w:szCs w:val="22"/>
          <w:lang w:val="hy-AM"/>
        </w:rPr>
        <w:t xml:space="preserve"> </w:t>
      </w:r>
      <w:r w:rsidRPr="00B262ED">
        <w:rPr>
          <w:rFonts w:ascii="GHEA Grapalat" w:eastAsia="GHEA Grapalat" w:hAnsi="GHEA Grapalat" w:cs="GHEA Grapalat"/>
          <w:szCs w:val="22"/>
        </w:rPr>
        <w:t xml:space="preserve">"Контактные данные реального </w:t>
      </w:r>
      <w:r w:rsidRPr="00B262ED">
        <w:rPr>
          <w:rFonts w:ascii="GHEA Grapalat" w:hAnsi="GHEA Grapalat"/>
          <w:szCs w:val="22"/>
        </w:rPr>
        <w:t>бенефициара</w:t>
      </w:r>
      <w:r w:rsidRPr="00B262ED">
        <w:rPr>
          <w:rFonts w:ascii="GHEA Grapalat" w:eastAsia="GHEA Grapalat" w:hAnsi="GHEA Grapalat" w:cs="GHEA Grapalat"/>
          <w:szCs w:val="22"/>
        </w:rPr>
        <w:t xml:space="preserve">" заполняются адрес электронной почты и номер телефона реального </w:t>
      </w:r>
      <w:r w:rsidRPr="00B262ED">
        <w:rPr>
          <w:rFonts w:ascii="GHEA Grapalat" w:hAnsi="GHEA Grapalat"/>
          <w:szCs w:val="22"/>
        </w:rPr>
        <w:t>бенефициара</w:t>
      </w:r>
      <w:r w:rsidRPr="00B262ED">
        <w:rPr>
          <w:rFonts w:ascii="GHEA Grapalat" w:eastAsia="GHEA Grapalat" w:hAnsi="GHEA Grapalat" w:cs="GHEA Grapalat"/>
          <w:szCs w:val="22"/>
        </w:rPr>
        <w:t>.</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5. Раздел 5 декларации (Промежуточные юридические лица) заполняется, </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262ED">
        <w:rPr>
          <w:rFonts w:ascii="MS Mincho" w:eastAsia="MS Mincho" w:hAnsi="MS Mincho" w:cs="MS Mincho" w:hint="eastAsia"/>
          <w:szCs w:val="22"/>
        </w:rPr>
        <w:t>․</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1) в подразделе</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Данные организации"</w:t>
      </w:r>
      <w:r w:rsidRPr="00B262ED">
        <w:rPr>
          <w:rFonts w:ascii="GHEA Grapalat" w:hAnsi="GHEA Grapalat"/>
          <w:szCs w:val="22"/>
          <w:lang w:val="hy-AM"/>
        </w:rPr>
        <w:t xml:space="preserve"> </w:t>
      </w:r>
      <w:r w:rsidRPr="00B262ED">
        <w:rPr>
          <w:rFonts w:ascii="GHEA Grapalat" w:hAnsi="GHEA Grapalat"/>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3) Подраздел</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262ED">
        <w:rPr>
          <w:rFonts w:ascii="GHEA Grapalat" w:hAnsi="GHEA Grapalat"/>
          <w:szCs w:val="22"/>
        </w:rPr>
        <w:t>листингуются</w:t>
      </w:r>
      <w:proofErr w:type="spellEnd"/>
      <w:r w:rsidRPr="00B262ED">
        <w:rPr>
          <w:rFonts w:ascii="GHEA Grapalat" w:hAnsi="GHEA Grapalat"/>
          <w:szCs w:val="22"/>
        </w:rPr>
        <w:t xml:space="preserve"> на регулируемом рынке. В этом подразделе заполняется название фондовой биржи, указывая в скобках код биржи (</w:t>
      </w:r>
      <w:proofErr w:type="spellStart"/>
      <w:r w:rsidRPr="00B262ED">
        <w:rPr>
          <w:rFonts w:ascii="GHEA Grapalat" w:hAnsi="GHEA Grapalat"/>
          <w:szCs w:val="22"/>
        </w:rPr>
        <w:t>Market</w:t>
      </w:r>
      <w:proofErr w:type="spellEnd"/>
      <w:r w:rsidRPr="00B262ED">
        <w:rPr>
          <w:rFonts w:ascii="GHEA Grapalat" w:hAnsi="GHEA Grapalat"/>
          <w:szCs w:val="22"/>
        </w:rPr>
        <w:t xml:space="preserve"> </w:t>
      </w:r>
      <w:proofErr w:type="spellStart"/>
      <w:r w:rsidRPr="00B262ED">
        <w:rPr>
          <w:rFonts w:ascii="GHEA Grapalat" w:hAnsi="GHEA Grapalat"/>
          <w:szCs w:val="22"/>
        </w:rPr>
        <w:t>Identifier</w:t>
      </w:r>
      <w:proofErr w:type="spellEnd"/>
      <w:r w:rsidRPr="00B262ED">
        <w:rPr>
          <w:rFonts w:ascii="GHEA Grapalat" w:hAnsi="GHEA Grapalat"/>
          <w:szCs w:val="22"/>
        </w:rPr>
        <w:t xml:space="preserve"> </w:t>
      </w:r>
      <w:proofErr w:type="spellStart"/>
      <w:r w:rsidRPr="00B262ED">
        <w:rPr>
          <w:rFonts w:ascii="GHEA Grapalat" w:hAnsi="GHEA Grapalat"/>
          <w:szCs w:val="22"/>
        </w:rPr>
        <w:t>Code</w:t>
      </w:r>
      <w:proofErr w:type="spellEnd"/>
      <w:r w:rsidRPr="00B262ED">
        <w:rPr>
          <w:rFonts w:ascii="GHEA Grapalat" w:hAnsi="GHEA Grapalat"/>
          <w:szCs w:val="22"/>
        </w:rPr>
        <w:t xml:space="preserve">), где </w:t>
      </w:r>
      <w:proofErr w:type="spellStart"/>
      <w:r w:rsidRPr="00B262ED">
        <w:rPr>
          <w:rFonts w:ascii="GHEA Grapalat" w:hAnsi="GHEA Grapalat"/>
          <w:szCs w:val="22"/>
        </w:rPr>
        <w:t>листингуются</w:t>
      </w:r>
      <w:proofErr w:type="spellEnd"/>
      <w:r w:rsidRPr="00B262ED">
        <w:rPr>
          <w:rFonts w:ascii="GHEA Grapalat" w:hAnsi="GHEA Grapalat"/>
          <w:szCs w:val="22"/>
        </w:rPr>
        <w:t xml:space="preserve"> акции юридического лица, а также ссылается на имеющиеся на бирже документы.</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8354C" w:rsidRPr="00B262ED" w:rsidRDefault="00A8354C" w:rsidP="00A8354C">
      <w:pPr>
        <w:ind w:firstLine="284"/>
        <w:contextualSpacing/>
        <w:jc w:val="both"/>
        <w:rPr>
          <w:rFonts w:ascii="GHEA Grapalat" w:hAnsi="GHEA Grapalat"/>
          <w:szCs w:val="22"/>
          <w:lang w:val="hy-AM"/>
        </w:rPr>
      </w:pPr>
      <w:r w:rsidRPr="00B262ED">
        <w:rPr>
          <w:rFonts w:ascii="GHEA Grapalat" w:hAnsi="GHEA Grapalat"/>
          <w:szCs w:val="22"/>
        </w:rPr>
        <w:t>7. Декларация заполняется и подписывается лицом, подающим заявку.</w:t>
      </w:r>
      <w:r w:rsidRPr="00B262ED">
        <w:rPr>
          <w:rFonts w:ascii="GHEA Grapalat" w:hAnsi="GHEA Grapalat"/>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8354C" w:rsidRPr="00B262ED" w:rsidRDefault="00A8354C" w:rsidP="00A8354C">
      <w:pPr>
        <w:ind w:firstLine="284"/>
        <w:contextualSpacing/>
        <w:jc w:val="both"/>
        <w:rPr>
          <w:rFonts w:ascii="GHEA Grapalat" w:hAnsi="GHEA Grapalat"/>
          <w:lang w:val="hy-AM"/>
        </w:rPr>
      </w:pPr>
    </w:p>
    <w:p w:rsidR="00A8354C" w:rsidRPr="00B262ED" w:rsidRDefault="00A8354C" w:rsidP="00A8354C">
      <w:pPr>
        <w:ind w:firstLine="284"/>
        <w:contextualSpacing/>
        <w:jc w:val="both"/>
        <w:rPr>
          <w:rFonts w:ascii="GHEA Grapalat" w:hAnsi="GHEA Grapalat"/>
          <w:lang w:val="hy-AM"/>
        </w:rPr>
      </w:pPr>
    </w:p>
    <w:p w:rsidR="00A8354C" w:rsidRPr="00B262ED" w:rsidRDefault="00A8354C" w:rsidP="00A8354C">
      <w:pPr>
        <w:contextualSpacing/>
        <w:jc w:val="both"/>
        <w:rPr>
          <w:rFonts w:ascii="GHEA Grapalat" w:hAnsi="GHEA Grapalat"/>
          <w:i/>
          <w:sz w:val="20"/>
          <w:szCs w:val="18"/>
        </w:rPr>
      </w:pPr>
      <w:r w:rsidRPr="00B262ED">
        <w:rPr>
          <w:rFonts w:ascii="GHEA Grapalat" w:hAnsi="GHEA Grapalat"/>
          <w:i/>
          <w:sz w:val="20"/>
          <w:szCs w:val="18"/>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A8354C" w:rsidRPr="00B262ED" w:rsidRDefault="00A8354C" w:rsidP="00A8354C">
      <w:pPr>
        <w:rPr>
          <w:rFonts w:ascii="GHEA Grapalat" w:hAnsi="GHEA Grapalat"/>
          <w:b/>
        </w:rPr>
      </w:pPr>
      <w:r w:rsidRPr="00B262ED">
        <w:rPr>
          <w:rFonts w:ascii="GHEA Grapalat" w:hAnsi="GHEA Grapalat"/>
          <w:b/>
        </w:rPr>
        <w:br w:type="page"/>
      </w:r>
    </w:p>
    <w:p w:rsidR="00A8354C" w:rsidRPr="00B262ED" w:rsidRDefault="00A8354C" w:rsidP="00A8354C">
      <w:pPr>
        <w:pStyle w:val="BodyTextIndent3"/>
        <w:widowControl w:val="0"/>
        <w:spacing w:line="240" w:lineRule="auto"/>
        <w:ind w:firstLine="0"/>
        <w:jc w:val="right"/>
        <w:rPr>
          <w:rFonts w:ascii="GHEA Grapalat" w:hAnsi="GHEA Grapalat" w:cs="Arial"/>
          <w:b/>
          <w:sz w:val="24"/>
          <w:szCs w:val="24"/>
        </w:rPr>
      </w:pPr>
      <w:r w:rsidRPr="00B262ED">
        <w:rPr>
          <w:rFonts w:ascii="GHEA Grapalat" w:hAnsi="GHEA Grapalat"/>
          <w:b/>
          <w:sz w:val="24"/>
          <w:szCs w:val="24"/>
        </w:rPr>
        <w:lastRenderedPageBreak/>
        <w:t>Приложение № 2</w:t>
      </w:r>
    </w:p>
    <w:p w:rsidR="00A8354C" w:rsidRPr="00B262ED" w:rsidRDefault="00A8354C" w:rsidP="00A8354C">
      <w:pPr>
        <w:pStyle w:val="BodyTextIndent3"/>
        <w:widowControl w:val="0"/>
        <w:spacing w:line="240" w:lineRule="auto"/>
        <w:jc w:val="right"/>
        <w:rPr>
          <w:rFonts w:ascii="GHEA Grapalat" w:hAnsi="GHEA Grapalat"/>
        </w:rPr>
      </w:pPr>
      <w:r w:rsidRPr="00B262ED">
        <w:rPr>
          <w:rFonts w:ascii="GHEA Grapalat" w:hAnsi="GHEA Grapalat"/>
          <w:b/>
          <w:sz w:val="24"/>
          <w:szCs w:val="24"/>
        </w:rPr>
        <w:t xml:space="preserve">к Приглашению на </w:t>
      </w:r>
      <w:r w:rsidRPr="00B262ED">
        <w:rPr>
          <w:rFonts w:ascii="GHEA Grapalat" w:hAnsi="GHEA Grapalat"/>
          <w:b/>
          <w:sz w:val="24"/>
          <w:szCs w:val="24"/>
          <w:lang w:val="hy-AM"/>
        </w:rPr>
        <w:t>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w:t>
      </w:r>
      <w:proofErr w:type="spellStart"/>
      <w:r w:rsidRPr="00B262ED">
        <w:rPr>
          <w:rFonts w:ascii="GHEA Grapalat" w:hAnsi="GHEA Grapalat"/>
          <w:b/>
          <w:sz w:val="24"/>
          <w:szCs w:val="24"/>
        </w:rPr>
        <w:t>GHAPDzB</w:t>
      </w:r>
      <w:proofErr w:type="spellEnd"/>
      <w:r w:rsidRPr="00B262ED">
        <w:rPr>
          <w:rFonts w:ascii="GHEA Grapalat" w:hAnsi="GHEA Grapalat"/>
          <w:b/>
          <w:sz w:val="24"/>
          <w:szCs w:val="24"/>
        </w:rPr>
        <w:t>-</w:t>
      </w:r>
      <w:r w:rsidR="003A231F">
        <w:rPr>
          <w:rFonts w:ascii="GHEA Grapalat" w:hAnsi="GHEA Grapalat"/>
          <w:b/>
          <w:sz w:val="24"/>
          <w:szCs w:val="24"/>
          <w:lang w:val="hy-AM"/>
        </w:rPr>
        <w:t>17</w:t>
      </w:r>
      <w:r w:rsidRPr="00B262ED">
        <w:rPr>
          <w:rFonts w:ascii="GHEA Grapalat" w:hAnsi="GHEA Grapalat"/>
          <w:b/>
          <w:sz w:val="24"/>
          <w:szCs w:val="24"/>
        </w:rPr>
        <w:t>/2</w:t>
      </w:r>
      <w:r w:rsidR="00B50C85" w:rsidRPr="00B50C85">
        <w:rPr>
          <w:rFonts w:ascii="GHEA Grapalat" w:hAnsi="GHEA Grapalat"/>
          <w:b/>
          <w:sz w:val="24"/>
          <w:szCs w:val="24"/>
        </w:rPr>
        <w:t>6</w:t>
      </w:r>
      <w:r w:rsidRPr="00B262ED">
        <w:rPr>
          <w:rFonts w:ascii="GHEA Grapalat" w:hAnsi="GHEA Grapalat"/>
          <w:b/>
          <w:sz w:val="24"/>
          <w:szCs w:val="24"/>
        </w:rPr>
        <w:t>»</w:t>
      </w:r>
    </w:p>
    <w:p w:rsidR="00A8354C" w:rsidRPr="00B262ED" w:rsidRDefault="00A8354C" w:rsidP="00A8354C">
      <w:pPr>
        <w:widowControl w:val="0"/>
        <w:ind w:left="-66"/>
        <w:jc w:val="center"/>
        <w:rPr>
          <w:rFonts w:ascii="GHEA Grapalat" w:hAnsi="GHEA Grapalat"/>
          <w:b/>
        </w:rPr>
      </w:pPr>
    </w:p>
    <w:p w:rsidR="00A8354C" w:rsidRPr="00B262ED" w:rsidRDefault="00A8354C" w:rsidP="00A8354C">
      <w:pPr>
        <w:widowControl w:val="0"/>
        <w:ind w:left="-66"/>
        <w:jc w:val="center"/>
        <w:rPr>
          <w:rFonts w:ascii="GHEA Grapalat" w:hAnsi="GHEA Grapalat"/>
          <w:b/>
        </w:rPr>
      </w:pPr>
    </w:p>
    <w:p w:rsidR="00A8354C" w:rsidRPr="00B262ED" w:rsidRDefault="00A8354C" w:rsidP="00A8354C">
      <w:pPr>
        <w:widowControl w:val="0"/>
        <w:ind w:left="-66"/>
        <w:jc w:val="center"/>
        <w:rPr>
          <w:rFonts w:ascii="GHEA Grapalat" w:hAnsi="GHEA Grapalat"/>
          <w:b/>
        </w:rPr>
      </w:pPr>
      <w:r w:rsidRPr="00B262ED">
        <w:rPr>
          <w:rFonts w:ascii="GHEA Grapalat" w:hAnsi="GHEA Grapalat"/>
          <w:b/>
        </w:rPr>
        <w:t>ЦЕНОВОЕ ПРЕДЛОЖЕНИЕ</w:t>
      </w:r>
    </w:p>
    <w:p w:rsidR="00A8354C" w:rsidRPr="00B262ED" w:rsidRDefault="00A8354C" w:rsidP="00A8354C">
      <w:pPr>
        <w:widowControl w:val="0"/>
        <w:ind w:firstLine="567"/>
        <w:jc w:val="center"/>
        <w:rPr>
          <w:rFonts w:ascii="GHEA Grapalat" w:hAnsi="GHEA Grapalat"/>
        </w:rPr>
      </w:pPr>
    </w:p>
    <w:p w:rsidR="00A8354C" w:rsidRPr="00B262ED" w:rsidRDefault="00A8354C" w:rsidP="00A8354C">
      <w:pPr>
        <w:widowControl w:val="0"/>
        <w:ind w:firstLine="567"/>
        <w:jc w:val="both"/>
        <w:rPr>
          <w:rFonts w:ascii="GHEA Grapalat" w:hAnsi="GHEA Grapalat"/>
        </w:rPr>
      </w:pPr>
      <w:r w:rsidRPr="00B262ED">
        <w:rPr>
          <w:rFonts w:ascii="GHEA Grapalat" w:hAnsi="GHEA Grapalat"/>
          <w:spacing w:val="-6"/>
        </w:rPr>
        <w:t xml:space="preserve">Рассмотрев приглашение на запрос котировок под кодом </w:t>
      </w:r>
      <w:r w:rsidRPr="00B262ED">
        <w:rPr>
          <w:rFonts w:ascii="GHEA Grapalat" w:hAnsi="GHEA Grapalat"/>
          <w:b/>
          <w:sz w:val="22"/>
          <w:szCs w:val="22"/>
        </w:rPr>
        <w:t>«HAEK-</w:t>
      </w:r>
      <w:proofErr w:type="spellStart"/>
      <w:r w:rsidRPr="00B262ED">
        <w:rPr>
          <w:rFonts w:ascii="GHEA Grapalat" w:hAnsi="GHEA Grapalat"/>
          <w:b/>
          <w:sz w:val="22"/>
          <w:szCs w:val="22"/>
        </w:rPr>
        <w:t>GHAPDzB</w:t>
      </w:r>
      <w:proofErr w:type="spellEnd"/>
      <w:r w:rsidRPr="00B262ED">
        <w:rPr>
          <w:rFonts w:ascii="GHEA Grapalat" w:hAnsi="GHEA Grapalat"/>
          <w:b/>
          <w:sz w:val="22"/>
          <w:szCs w:val="22"/>
        </w:rPr>
        <w:t>-</w:t>
      </w:r>
      <w:r w:rsidR="003A231F">
        <w:rPr>
          <w:rFonts w:ascii="GHEA Grapalat" w:hAnsi="GHEA Grapalat"/>
          <w:b/>
          <w:sz w:val="22"/>
          <w:szCs w:val="22"/>
          <w:lang w:val="hy-AM"/>
        </w:rPr>
        <w:t>17</w:t>
      </w:r>
      <w:r w:rsidRPr="00B262ED">
        <w:rPr>
          <w:rFonts w:ascii="GHEA Grapalat" w:hAnsi="GHEA Grapalat"/>
          <w:b/>
          <w:sz w:val="22"/>
          <w:szCs w:val="22"/>
        </w:rPr>
        <w:t>/2</w:t>
      </w:r>
      <w:r w:rsidR="00B50C85" w:rsidRPr="00B50C85">
        <w:rPr>
          <w:rFonts w:ascii="GHEA Grapalat" w:hAnsi="GHEA Grapalat"/>
          <w:b/>
          <w:sz w:val="22"/>
          <w:szCs w:val="22"/>
        </w:rPr>
        <w:t>6</w:t>
      </w:r>
      <w:r w:rsidRPr="00B262ED">
        <w:rPr>
          <w:rFonts w:ascii="GHEA Grapalat" w:hAnsi="GHEA Grapalat"/>
          <w:b/>
          <w:sz w:val="22"/>
          <w:szCs w:val="22"/>
        </w:rPr>
        <w:t>»</w:t>
      </w:r>
      <w:r w:rsidRPr="00B262ED">
        <w:rPr>
          <w:rFonts w:ascii="GHEA Grapalat" w:hAnsi="GHEA Grapalat"/>
          <w:spacing w:val="-6"/>
        </w:rPr>
        <w:t>,</w:t>
      </w:r>
      <w:r w:rsidRPr="00B262ED">
        <w:rPr>
          <w:rFonts w:ascii="GHEA Grapalat" w:hAnsi="GHEA Grapalat"/>
        </w:rPr>
        <w:t xml:space="preserve"> </w:t>
      </w:r>
    </w:p>
    <w:p w:rsidR="00A8354C" w:rsidRPr="00B262ED" w:rsidRDefault="00A8354C" w:rsidP="00A8354C">
      <w:pPr>
        <w:widowControl w:val="0"/>
        <w:ind w:firstLine="567"/>
        <w:jc w:val="both"/>
        <w:rPr>
          <w:rFonts w:ascii="GHEA Grapalat" w:hAnsi="GHEA Grapalat"/>
          <w:sz w:val="10"/>
          <w:szCs w:val="10"/>
        </w:rPr>
      </w:pPr>
    </w:p>
    <w:p w:rsidR="00A8354C" w:rsidRPr="00B262ED" w:rsidRDefault="00A8354C" w:rsidP="00A8354C">
      <w:pPr>
        <w:widowControl w:val="0"/>
        <w:jc w:val="both"/>
        <w:rPr>
          <w:rFonts w:ascii="GHEA Grapalat" w:hAnsi="GHEA Grapalat"/>
        </w:rPr>
      </w:pPr>
      <w:r w:rsidRPr="00B262ED">
        <w:rPr>
          <w:rFonts w:ascii="GHEA Grapalat" w:hAnsi="GHEA Grapalat"/>
        </w:rPr>
        <w:t>в том числе проект заключаемого договора __________________________________</w:t>
      </w:r>
    </w:p>
    <w:p w:rsidR="00A8354C" w:rsidRPr="00B262ED" w:rsidRDefault="00A8354C" w:rsidP="00A8354C">
      <w:pPr>
        <w:widowControl w:val="0"/>
        <w:ind w:left="6237"/>
        <w:jc w:val="both"/>
        <w:rPr>
          <w:rFonts w:ascii="GHEA Grapalat" w:hAnsi="GHEA Grapalat"/>
          <w:vertAlign w:val="superscript"/>
        </w:rPr>
      </w:pPr>
      <w:r w:rsidRPr="00B262ED">
        <w:rPr>
          <w:rFonts w:ascii="GHEA Grapalat" w:hAnsi="GHEA Grapalat"/>
          <w:vertAlign w:val="superscript"/>
        </w:rPr>
        <w:t>наименование участника</w:t>
      </w:r>
    </w:p>
    <w:p w:rsidR="00A8354C" w:rsidRPr="00B262ED" w:rsidRDefault="00A8354C" w:rsidP="00A8354C">
      <w:pPr>
        <w:widowControl w:val="0"/>
        <w:jc w:val="both"/>
        <w:rPr>
          <w:rFonts w:ascii="GHEA Grapalat" w:hAnsi="GHEA Grapalat"/>
        </w:rPr>
      </w:pPr>
      <w:r w:rsidRPr="00B262ED">
        <w:rPr>
          <w:rFonts w:ascii="GHEA Grapalat" w:hAnsi="GHEA Grapalat"/>
        </w:rPr>
        <w:t>предлагает выполнить договор по нижеуказанным общим ценам:</w:t>
      </w:r>
    </w:p>
    <w:p w:rsidR="00B2572B" w:rsidRPr="009044F1" w:rsidRDefault="00A8354C" w:rsidP="00A8354C">
      <w:pPr>
        <w:widowControl w:val="0"/>
        <w:ind w:firstLine="6521"/>
        <w:jc w:val="center"/>
        <w:rPr>
          <w:rFonts w:ascii="GHEA Grapalat" w:hAnsi="GHEA Grapalat"/>
        </w:rPr>
      </w:pPr>
      <w:r>
        <w:rPr>
          <w:rFonts w:ascii="GHEA Grapalat" w:hAnsi="GHEA Grapalat"/>
        </w:rPr>
        <w:t xml:space="preserve">    </w:t>
      </w:r>
      <w:proofErr w:type="spellStart"/>
      <w:r w:rsidR="005646FC"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5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823"/>
        <w:gridCol w:w="2126"/>
        <w:gridCol w:w="1843"/>
        <w:gridCol w:w="1701"/>
      </w:tblGrid>
      <w:tr w:rsidR="00A93E58" w:rsidRPr="005744FC" w:rsidTr="008860E0">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23" w:type="dxa"/>
            <w:tcBorders>
              <w:top w:val="single" w:sz="4" w:space="0" w:color="auto"/>
              <w:left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D72BD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D72BD6">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D72BD6">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8860E0">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D72BD6">
            <w:pPr>
              <w:widowControl w:val="0"/>
              <w:jc w:val="center"/>
              <w:rPr>
                <w:rFonts w:ascii="GHEA Grapalat" w:hAnsi="GHEA Grapalat"/>
                <w:b/>
                <w:i/>
                <w:sz w:val="20"/>
                <w:szCs w:val="20"/>
              </w:rPr>
            </w:pPr>
            <w:r w:rsidRPr="005744FC">
              <w:rPr>
                <w:rFonts w:ascii="GHEA Grapalat" w:hAnsi="GHEA Grapalat"/>
                <w:b/>
                <w:i/>
                <w:sz w:val="20"/>
                <w:szCs w:val="20"/>
              </w:rPr>
              <w:t>1</w:t>
            </w:r>
          </w:p>
        </w:tc>
        <w:tc>
          <w:tcPr>
            <w:tcW w:w="282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D72BD6">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D72BD6">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D72BD6">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D72BD6">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8860E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1</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r>
      <w:tr w:rsidR="00A93E58" w:rsidRPr="005744FC" w:rsidTr="008860E0">
        <w:trPr>
          <w:trHeight w:val="231"/>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2</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rPr>
                <w:rFonts w:ascii="GHEA Grapalat" w:hAnsi="GHEA Grapalat"/>
                <w:sz w:val="20"/>
                <w:szCs w:val="20"/>
              </w:rPr>
            </w:pPr>
          </w:p>
        </w:tc>
      </w:tr>
      <w:tr w:rsidR="00A93E58" w:rsidRPr="005744FC" w:rsidTr="008860E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3</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r>
      <w:tr w:rsidR="00A93E58" w:rsidRPr="005744FC" w:rsidTr="008860E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r>
      <w:tr w:rsidR="00A93E58" w:rsidRPr="005744FC" w:rsidTr="008860E0">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D72BD6">
            <w:pPr>
              <w:widowControl w:val="0"/>
              <w:jc w:val="center"/>
              <w:rPr>
                <w:rFonts w:ascii="GHEA Grapalat" w:hAnsi="GHEA Grapalat"/>
                <w:sz w:val="20"/>
                <w:szCs w:val="20"/>
              </w:rPr>
            </w:pPr>
          </w:p>
        </w:tc>
      </w:tr>
    </w:tbl>
    <w:p w:rsidR="008860E0" w:rsidRDefault="008860E0" w:rsidP="00D72BD6">
      <w:pPr>
        <w:widowControl w:val="0"/>
        <w:tabs>
          <w:tab w:val="left" w:pos="6804"/>
        </w:tabs>
        <w:jc w:val="center"/>
        <w:rPr>
          <w:rFonts w:ascii="GHEA Grapalat" w:hAnsi="GHEA Grapalat"/>
        </w:rPr>
      </w:pPr>
    </w:p>
    <w:p w:rsidR="008860E0" w:rsidRDefault="008860E0" w:rsidP="00D72BD6">
      <w:pPr>
        <w:widowControl w:val="0"/>
        <w:tabs>
          <w:tab w:val="left" w:pos="6804"/>
        </w:tabs>
        <w:jc w:val="center"/>
        <w:rPr>
          <w:rFonts w:ascii="GHEA Grapalat" w:hAnsi="GHEA Grapalat"/>
        </w:rPr>
      </w:pPr>
    </w:p>
    <w:p w:rsidR="00374F4A" w:rsidRPr="00DD2B43" w:rsidRDefault="00374F4A" w:rsidP="00D72BD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D72BD6">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008860E0">
        <w:rPr>
          <w:rFonts w:ascii="GHEA Grapalat" w:hAnsi="GHEA Grapalat"/>
          <w:sz w:val="16"/>
        </w:rPr>
        <w:t xml:space="preserve">                </w:t>
      </w:r>
      <w:r w:rsidRPr="00567D3B">
        <w:rPr>
          <w:rFonts w:ascii="GHEA Grapalat" w:hAnsi="GHEA Grapalat"/>
          <w:sz w:val="16"/>
        </w:rPr>
        <w:t>подпись</w:t>
      </w:r>
    </w:p>
    <w:p w:rsidR="00DC619D" w:rsidRPr="00D3436F" w:rsidRDefault="00DC619D" w:rsidP="00D72BD6">
      <w:pPr>
        <w:widowControl w:val="0"/>
        <w:jc w:val="both"/>
        <w:rPr>
          <w:rFonts w:ascii="GHEA Grapalat" w:hAnsi="GHEA Grapalat"/>
          <w:lang w:val="es-ES"/>
        </w:rPr>
      </w:pPr>
    </w:p>
    <w:p w:rsidR="00B2572B" w:rsidRPr="000F6C24" w:rsidRDefault="00B2572B" w:rsidP="00D72BD6">
      <w:pPr>
        <w:widowControl w:val="0"/>
        <w:jc w:val="right"/>
        <w:rPr>
          <w:rFonts w:ascii="GHEA Grapalat" w:hAnsi="GHEA Grapalat"/>
        </w:rPr>
      </w:pPr>
      <w:r w:rsidRPr="009044F1">
        <w:rPr>
          <w:rFonts w:ascii="GHEA Grapalat" w:hAnsi="GHEA Grapalat"/>
        </w:rPr>
        <w:t>М. П.</w:t>
      </w:r>
    </w:p>
    <w:p w:rsidR="00B217BB" w:rsidRDefault="00B217BB" w:rsidP="00D72BD6">
      <w:pPr>
        <w:rPr>
          <w:rFonts w:ascii="GHEA Grapalat" w:hAnsi="GHEA Grapalat"/>
          <w:b/>
        </w:rPr>
      </w:pPr>
      <w:r>
        <w:rPr>
          <w:rFonts w:ascii="GHEA Grapalat" w:hAnsi="GHEA Grapalat"/>
          <w:b/>
        </w:rPr>
        <w:br w:type="page"/>
      </w:r>
    </w:p>
    <w:p w:rsidR="003D2FE2" w:rsidRPr="00B138F3" w:rsidRDefault="003D2FE2" w:rsidP="00D72BD6">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A8354C" w:rsidRPr="00A8354C" w:rsidRDefault="00A8354C" w:rsidP="00A8354C">
      <w:pPr>
        <w:pStyle w:val="BodyTextIndent3"/>
        <w:widowControl w:val="0"/>
        <w:spacing w:line="240" w:lineRule="auto"/>
        <w:jc w:val="right"/>
        <w:rPr>
          <w:rFonts w:ascii="GHEA Grapalat" w:hAnsi="GHEA Grapalat"/>
          <w:i/>
          <w:sz w:val="22"/>
          <w:szCs w:val="22"/>
        </w:rPr>
      </w:pPr>
      <w:r w:rsidRPr="00A8354C">
        <w:rPr>
          <w:rFonts w:ascii="GHEA Grapalat" w:hAnsi="GHEA Grapalat"/>
          <w:i/>
          <w:sz w:val="22"/>
          <w:szCs w:val="22"/>
        </w:rPr>
        <w:t>к Приглашению на запрос котировки</w:t>
      </w:r>
      <w:r w:rsidRPr="00A8354C">
        <w:rPr>
          <w:rFonts w:ascii="GHEA Grapalat" w:hAnsi="GHEA Grapalat"/>
          <w:i/>
          <w:sz w:val="22"/>
          <w:szCs w:val="22"/>
        </w:rPr>
        <w:br/>
        <w:t>под кодом «HAEK-</w:t>
      </w:r>
      <w:proofErr w:type="spellStart"/>
      <w:r w:rsidRPr="00A8354C">
        <w:rPr>
          <w:rFonts w:ascii="GHEA Grapalat" w:hAnsi="GHEA Grapalat"/>
          <w:i/>
          <w:sz w:val="22"/>
          <w:szCs w:val="22"/>
        </w:rPr>
        <w:t>GHAPDzB</w:t>
      </w:r>
      <w:proofErr w:type="spellEnd"/>
      <w:r w:rsidRPr="00A8354C">
        <w:rPr>
          <w:rFonts w:ascii="GHEA Grapalat" w:hAnsi="GHEA Grapalat"/>
          <w:i/>
          <w:sz w:val="22"/>
          <w:szCs w:val="22"/>
        </w:rPr>
        <w:t>-</w:t>
      </w:r>
      <w:r w:rsidR="003A231F">
        <w:rPr>
          <w:rFonts w:ascii="GHEA Grapalat" w:hAnsi="GHEA Grapalat"/>
          <w:i/>
          <w:sz w:val="22"/>
          <w:szCs w:val="22"/>
          <w:lang w:val="hy-AM"/>
        </w:rPr>
        <w:t>17</w:t>
      </w:r>
      <w:r w:rsidRPr="00A8354C">
        <w:rPr>
          <w:rFonts w:ascii="GHEA Grapalat" w:hAnsi="GHEA Grapalat"/>
          <w:i/>
          <w:sz w:val="22"/>
          <w:szCs w:val="22"/>
        </w:rPr>
        <w:t>/2</w:t>
      </w:r>
      <w:r w:rsidR="00B50C85" w:rsidRPr="00B50C85">
        <w:rPr>
          <w:rFonts w:ascii="GHEA Grapalat" w:hAnsi="GHEA Grapalat"/>
          <w:i/>
          <w:sz w:val="22"/>
          <w:szCs w:val="22"/>
        </w:rPr>
        <w:t>6</w:t>
      </w:r>
      <w:r w:rsidRPr="00A8354C">
        <w:rPr>
          <w:rFonts w:ascii="GHEA Grapalat" w:hAnsi="GHEA Grapalat"/>
          <w:i/>
          <w:sz w:val="22"/>
          <w:szCs w:val="22"/>
        </w:rPr>
        <w:t>»</w:t>
      </w:r>
    </w:p>
    <w:p w:rsidR="003D2FE2" w:rsidRPr="00B138F3" w:rsidRDefault="003D2FE2" w:rsidP="00D72BD6">
      <w:pPr>
        <w:widowControl w:val="0"/>
        <w:jc w:val="center"/>
        <w:rPr>
          <w:rFonts w:ascii="GHEA Grapalat" w:hAnsi="GHEA Grapalat"/>
          <w:b/>
          <w:sz w:val="22"/>
          <w:szCs w:val="22"/>
        </w:rPr>
      </w:pPr>
    </w:p>
    <w:p w:rsidR="008860E0" w:rsidRPr="00B262ED" w:rsidRDefault="008860E0" w:rsidP="008860E0">
      <w:pPr>
        <w:widowControl w:val="0"/>
        <w:jc w:val="center"/>
        <w:rPr>
          <w:rFonts w:ascii="GHEA Grapalat" w:hAnsi="GHEA Grapalat" w:cs="GHEA Grapalat"/>
          <w:b/>
          <w:sz w:val="22"/>
          <w:szCs w:val="22"/>
        </w:rPr>
      </w:pPr>
      <w:r w:rsidRPr="00B262ED">
        <w:rPr>
          <w:rFonts w:ascii="GHEA Grapalat" w:hAnsi="GHEA Grapalat"/>
          <w:b/>
          <w:sz w:val="22"/>
          <w:szCs w:val="22"/>
        </w:rPr>
        <w:t xml:space="preserve">СОГЛАШЕНИЕ О НЕУСТОЙКЕ </w:t>
      </w:r>
    </w:p>
    <w:p w:rsidR="008860E0" w:rsidRPr="00B262ED" w:rsidRDefault="008860E0" w:rsidP="008860E0">
      <w:pPr>
        <w:widowControl w:val="0"/>
        <w:jc w:val="center"/>
        <w:rPr>
          <w:rFonts w:ascii="GHEA Grapalat" w:hAnsi="GHEA Grapalat"/>
          <w:b/>
          <w:sz w:val="22"/>
          <w:szCs w:val="22"/>
        </w:rPr>
      </w:pPr>
      <w:r w:rsidRPr="00B262ED">
        <w:rPr>
          <w:rFonts w:ascii="GHEA Grapalat" w:hAnsi="GHEA Grapalat"/>
          <w:b/>
          <w:sz w:val="22"/>
          <w:szCs w:val="22"/>
        </w:rPr>
        <w:t>(обеспечение квалификации)</w:t>
      </w:r>
    </w:p>
    <w:p w:rsidR="008860E0" w:rsidRPr="00B262ED" w:rsidRDefault="008860E0" w:rsidP="008860E0">
      <w:pPr>
        <w:widowControl w:val="0"/>
        <w:jc w:val="center"/>
        <w:rPr>
          <w:rFonts w:ascii="GHEA Grapalat" w:hAnsi="GHEA Grapalat" w:cs="GHEA Grapalat"/>
          <w:b/>
          <w:sz w:val="6"/>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2"/>
        <w:gridCol w:w="4519"/>
      </w:tblGrid>
      <w:tr w:rsidR="008860E0" w:rsidRPr="00B262ED" w:rsidTr="008860E0">
        <w:trPr>
          <w:trHeight w:val="262"/>
        </w:trPr>
        <w:tc>
          <w:tcPr>
            <w:tcW w:w="6122" w:type="dxa"/>
          </w:tcPr>
          <w:p w:rsidR="008860E0" w:rsidRPr="00B262ED" w:rsidRDefault="008860E0" w:rsidP="008860E0">
            <w:pPr>
              <w:widowControl w:val="0"/>
              <w:rPr>
                <w:rFonts w:ascii="GHEA Grapalat" w:hAnsi="GHEA Grapalat" w:cs="GHEA Grapalat"/>
                <w:b/>
                <w:sz w:val="22"/>
                <w:szCs w:val="22"/>
                <w:lang w:val="en-US"/>
              </w:rPr>
            </w:pPr>
            <w:r w:rsidRPr="00B262ED">
              <w:rPr>
                <w:rFonts w:ascii="GHEA Grapalat" w:hAnsi="GHEA Grapalat"/>
                <w:sz w:val="22"/>
                <w:szCs w:val="22"/>
              </w:rPr>
              <w:t>г. Ереван</w:t>
            </w:r>
          </w:p>
        </w:tc>
        <w:tc>
          <w:tcPr>
            <w:tcW w:w="4519" w:type="dxa"/>
          </w:tcPr>
          <w:p w:rsidR="008860E0" w:rsidRPr="00B262ED" w:rsidRDefault="008860E0" w:rsidP="008860E0">
            <w:pPr>
              <w:widowControl w:val="0"/>
              <w:jc w:val="right"/>
              <w:rPr>
                <w:rFonts w:ascii="GHEA Grapalat" w:hAnsi="GHEA Grapalat" w:cs="GHEA Grapalat"/>
                <w:b/>
                <w:sz w:val="22"/>
                <w:szCs w:val="22"/>
              </w:rPr>
            </w:pPr>
            <w:r w:rsidRPr="00B262ED">
              <w:rPr>
                <w:rFonts w:ascii="GHEA Grapalat" w:hAnsi="GHEA Grapalat"/>
                <w:sz w:val="22"/>
                <w:szCs w:val="22"/>
              </w:rPr>
              <w:t>"</w:t>
            </w:r>
            <w:r w:rsidRPr="00B262ED">
              <w:rPr>
                <w:rFonts w:ascii="GHEA Grapalat" w:hAnsi="GHEA Grapalat"/>
                <w:sz w:val="22"/>
                <w:szCs w:val="22"/>
                <w:lang w:val="en-US"/>
              </w:rPr>
              <w:tab/>
            </w:r>
            <w:r w:rsidRPr="00B262ED">
              <w:rPr>
                <w:rFonts w:ascii="GHEA Grapalat" w:hAnsi="GHEA Grapalat"/>
                <w:sz w:val="22"/>
                <w:szCs w:val="22"/>
              </w:rPr>
              <w:t xml:space="preserve">" </w:t>
            </w:r>
            <w:r w:rsidRPr="00B262ED">
              <w:rPr>
                <w:rFonts w:ascii="GHEA Grapalat" w:hAnsi="GHEA Grapalat"/>
                <w:sz w:val="22"/>
                <w:szCs w:val="22"/>
                <w:lang w:val="en-US"/>
              </w:rPr>
              <w:tab/>
            </w:r>
            <w:r w:rsidRPr="00B262ED">
              <w:rPr>
                <w:rFonts w:ascii="GHEA Grapalat" w:hAnsi="GHEA Grapalat"/>
                <w:sz w:val="22"/>
                <w:szCs w:val="22"/>
              </w:rPr>
              <w:t>20</w:t>
            </w:r>
            <w:r w:rsidRPr="00B262ED">
              <w:rPr>
                <w:rFonts w:ascii="GHEA Grapalat" w:hAnsi="GHEA Grapalat"/>
                <w:sz w:val="22"/>
                <w:szCs w:val="22"/>
                <w:lang w:val="en-US"/>
              </w:rPr>
              <w:tab/>
            </w:r>
            <w:r w:rsidRPr="00B262ED">
              <w:rPr>
                <w:rFonts w:ascii="GHEA Grapalat" w:hAnsi="GHEA Grapalat"/>
                <w:sz w:val="22"/>
                <w:szCs w:val="22"/>
              </w:rPr>
              <w:t>г.</w:t>
            </w:r>
            <w:r w:rsidRPr="00B262ED">
              <w:rPr>
                <w:rStyle w:val="FootnoteReference"/>
                <w:rFonts w:ascii="GHEA Grapalat" w:hAnsi="GHEA Grapalat"/>
                <w:sz w:val="22"/>
                <w:szCs w:val="22"/>
              </w:rPr>
              <w:footnoteReference w:customMarkFollows="1" w:id="4"/>
              <w:t>**</w:t>
            </w:r>
          </w:p>
        </w:tc>
      </w:tr>
    </w:tbl>
    <w:p w:rsidR="008860E0" w:rsidRPr="00B262ED" w:rsidRDefault="008860E0" w:rsidP="008860E0">
      <w:pPr>
        <w:widowControl w:val="0"/>
        <w:jc w:val="both"/>
        <w:rPr>
          <w:rFonts w:ascii="GHEA Grapalat" w:hAnsi="GHEA Grapalat"/>
          <w:sz w:val="22"/>
          <w:szCs w:val="22"/>
          <w:lang w:val="en-US"/>
        </w:rPr>
      </w:pPr>
      <w:r w:rsidRPr="00B262ED">
        <w:rPr>
          <w:rFonts w:ascii="GHEA Grapalat" w:hAnsi="GHEA Grapalat"/>
          <w:sz w:val="22"/>
          <w:szCs w:val="22"/>
        </w:rPr>
        <w:t xml:space="preserve">__________________________, </w:t>
      </w:r>
      <w:r w:rsidRPr="00B262ED">
        <w:rPr>
          <w:rFonts w:ascii="GHEA Grapalat" w:hAnsi="GHEA Grapalat"/>
          <w:szCs w:val="22"/>
        </w:rPr>
        <w:t>в лице директора Компании</w:t>
      </w:r>
      <w:r w:rsidRPr="00B262ED">
        <w:rPr>
          <w:rFonts w:ascii="GHEA Grapalat" w:hAnsi="GHEA Grapalat"/>
          <w:sz w:val="22"/>
          <w:szCs w:val="22"/>
        </w:rPr>
        <w:t>,</w:t>
      </w:r>
      <w:r w:rsidRPr="00B262ED">
        <w:rPr>
          <w:rFonts w:ascii="GHEA Grapalat" w:hAnsi="GHEA Grapalat"/>
          <w:sz w:val="22"/>
          <w:szCs w:val="22"/>
          <w:lang w:val="en-US"/>
        </w:rPr>
        <w:t xml:space="preserve"> _______________________________________</w:t>
      </w:r>
    </w:p>
    <w:p w:rsidR="008860E0" w:rsidRPr="00B262ED" w:rsidRDefault="008860E0" w:rsidP="008860E0">
      <w:pPr>
        <w:widowControl w:val="0"/>
        <w:jc w:val="center"/>
        <w:rPr>
          <w:rFonts w:ascii="GHEA Grapalat" w:hAnsi="GHEA Grapalat"/>
          <w:sz w:val="22"/>
          <w:szCs w:val="22"/>
          <w:vertAlign w:val="superscript"/>
        </w:rPr>
      </w:pPr>
      <w:r w:rsidRPr="00B262ED">
        <w:rPr>
          <w:rFonts w:ascii="GHEA Grapalat" w:hAnsi="GHEA Grapalat"/>
          <w:sz w:val="22"/>
          <w:szCs w:val="22"/>
          <w:vertAlign w:val="superscript"/>
        </w:rPr>
        <w:t xml:space="preserve">наименование Компании </w:t>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t>имя, фамилия, паспортные данные директора компании</w:t>
      </w:r>
    </w:p>
    <w:p w:rsidR="008860E0" w:rsidRPr="00B262ED" w:rsidRDefault="008860E0" w:rsidP="008860E0">
      <w:pPr>
        <w:widowControl w:val="0"/>
        <w:jc w:val="both"/>
        <w:rPr>
          <w:rFonts w:ascii="GHEA Grapalat" w:hAnsi="GHEA Grapalat" w:cs="GHEA Grapalat"/>
          <w:szCs w:val="22"/>
        </w:rPr>
      </w:pPr>
      <w:r w:rsidRPr="00B262ED">
        <w:rPr>
          <w:rFonts w:ascii="GHEA Grapalat" w:hAnsi="GHEA Grapalat"/>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860E0" w:rsidRPr="00B262ED" w:rsidRDefault="008860E0" w:rsidP="008860E0">
      <w:pPr>
        <w:widowControl w:val="0"/>
        <w:ind w:firstLine="709"/>
        <w:jc w:val="both"/>
        <w:rPr>
          <w:rFonts w:ascii="GHEA Grapalat" w:hAnsi="GHEA Grapalat" w:cs="GHEA Grapalat"/>
          <w:sz w:val="16"/>
          <w:szCs w:val="22"/>
        </w:rPr>
      </w:pPr>
    </w:p>
    <w:p w:rsidR="008860E0" w:rsidRPr="00B262ED" w:rsidRDefault="008860E0" w:rsidP="008860E0">
      <w:pPr>
        <w:widowControl w:val="0"/>
        <w:jc w:val="center"/>
        <w:rPr>
          <w:rFonts w:ascii="GHEA Grapalat" w:hAnsi="GHEA Grapalat" w:cs="GHEA Grapalat"/>
          <w:b/>
          <w:bCs/>
          <w:szCs w:val="22"/>
        </w:rPr>
      </w:pPr>
      <w:r w:rsidRPr="00B262ED">
        <w:rPr>
          <w:rFonts w:ascii="GHEA Grapalat" w:hAnsi="GHEA Grapalat"/>
          <w:b/>
          <w:szCs w:val="22"/>
        </w:rPr>
        <w:t>1. Предмет соглашения</w:t>
      </w:r>
    </w:p>
    <w:p w:rsidR="008860E0" w:rsidRPr="00B262ED" w:rsidRDefault="008860E0" w:rsidP="008860E0">
      <w:pPr>
        <w:widowControl w:val="0"/>
        <w:ind w:firstLine="567"/>
        <w:jc w:val="both"/>
        <w:rPr>
          <w:rFonts w:ascii="GHEA Grapalat" w:hAnsi="GHEA Grapalat"/>
          <w:b/>
        </w:rPr>
      </w:pPr>
      <w:r w:rsidRPr="00B262ED">
        <w:rPr>
          <w:rFonts w:ascii="GHEA Grapalat" w:hAnsi="GHEA Grapalat"/>
        </w:rPr>
        <w:t>1</w:t>
      </w:r>
      <w:r w:rsidRPr="00B262ED">
        <w:rPr>
          <w:rFonts w:ascii="GHEA Grapalat" w:hAnsi="GHEA Grapalat"/>
          <w:spacing w:val="-6"/>
        </w:rPr>
        <w:t xml:space="preserve">.1. Компания участвует в организованной </w:t>
      </w:r>
      <w:r w:rsidRPr="00B262ED">
        <w:rPr>
          <w:rFonts w:ascii="GHEA Grapalat" w:hAnsi="GHEA Grapalat"/>
          <w:b/>
        </w:rPr>
        <w:t>ЗАО «ААЭК»</w:t>
      </w:r>
      <w:r w:rsidRPr="00B262ED">
        <w:rPr>
          <w:rFonts w:ascii="GHEA Grapalat" w:hAnsi="GHEA Grapalat"/>
        </w:rPr>
        <w:t xml:space="preserve">, </w:t>
      </w:r>
      <w:r w:rsidRPr="00B262ED">
        <w:rPr>
          <w:rFonts w:ascii="GHEA Grapalat" w:hAnsi="GHEA Grapalat"/>
          <w:spacing w:val="-6"/>
        </w:rPr>
        <w:t xml:space="preserve">(далее — Заказчик) </w:t>
      </w:r>
      <w:r w:rsidRPr="00B262ED">
        <w:rPr>
          <w:rFonts w:ascii="GHEA Grapalat" w:hAnsi="GHEA Grapalat"/>
        </w:rPr>
        <w:t xml:space="preserve">процедуре закупок под кодом </w:t>
      </w:r>
      <w:r w:rsidRPr="00B262ED">
        <w:rPr>
          <w:rFonts w:ascii="GHEA Grapalat" w:hAnsi="GHEA Grapalat"/>
          <w:b/>
          <w:lang w:val="hy-AM"/>
        </w:rPr>
        <w:t>«HAEK-GHAPDzB-</w:t>
      </w:r>
      <w:r w:rsidR="003A231F">
        <w:rPr>
          <w:rFonts w:ascii="GHEA Grapalat" w:hAnsi="GHEA Grapalat"/>
          <w:b/>
          <w:lang w:val="hy-AM"/>
        </w:rPr>
        <w:t>17</w:t>
      </w:r>
      <w:r w:rsidRPr="00B262ED">
        <w:rPr>
          <w:rFonts w:ascii="GHEA Grapalat" w:hAnsi="GHEA Grapalat"/>
          <w:b/>
          <w:lang w:val="hy-AM"/>
        </w:rPr>
        <w:t>/2</w:t>
      </w:r>
      <w:r w:rsidR="00B50C85" w:rsidRPr="00B50C85">
        <w:rPr>
          <w:rFonts w:ascii="GHEA Grapalat" w:hAnsi="GHEA Grapalat"/>
          <w:b/>
        </w:rPr>
        <w:t>6</w:t>
      </w:r>
      <w:r w:rsidRPr="00B262ED">
        <w:rPr>
          <w:rFonts w:ascii="GHEA Grapalat" w:hAnsi="GHEA Grapalat"/>
          <w:b/>
          <w:lang w:val="hy-AM"/>
        </w:rPr>
        <w:t>»</w:t>
      </w:r>
      <w:r w:rsidRPr="00B262ED">
        <w:rPr>
          <w:rFonts w:ascii="GHEA Grapalat" w:hAnsi="GHEA Grapalat"/>
          <w:b/>
        </w:rPr>
        <w:t>.</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rPr>
        <w:t>1.2.</w:t>
      </w:r>
      <w:r w:rsidRPr="00B262ED">
        <w:rPr>
          <w:rFonts w:ascii="GHEA Grapalat" w:hAnsi="GHEA Grapalat"/>
        </w:rPr>
        <w:tab/>
      </w:r>
      <w:r w:rsidRPr="00B262ED">
        <w:rPr>
          <w:rFonts w:ascii="GHEA Grapalat" w:hAnsi="GHEA Grapalat" w:cs="GHEA Grapalat"/>
        </w:rPr>
        <w:t xml:space="preserve">В качестве участника, </w:t>
      </w:r>
      <w:r w:rsidRPr="00B262ED">
        <w:rPr>
          <w:rFonts w:ascii="GHEA Grapalat" w:hAnsi="GHEA Grapalat" w:cs="GHEA Grapalat"/>
          <w:lang w:val="hy-AM"/>
        </w:rPr>
        <w:t>օ</w:t>
      </w:r>
      <w:proofErr w:type="spellStart"/>
      <w:r w:rsidRPr="00B262ED">
        <w:rPr>
          <w:rFonts w:ascii="GHEA Grapalat" w:hAnsi="GHEA Grapalat" w:cs="GHEA Grapalat"/>
        </w:rPr>
        <w:t>тобранного</w:t>
      </w:r>
      <w:proofErr w:type="spellEnd"/>
      <w:r w:rsidRPr="00B262ED">
        <w:rPr>
          <w:rFonts w:ascii="GHEA Grapalat" w:hAnsi="GHEA Grapalat" w:cs="GHEA Grapalat"/>
        </w:rPr>
        <w:t xml:space="preserve"> в результате</w:t>
      </w:r>
      <w:r w:rsidRPr="00B262ED">
        <w:rPr>
          <w:rFonts w:ascii="GHEA Grapalat" w:hAnsi="GHEA Grapalat" w:cs="GHEA Grapalat"/>
          <w:szCs w:val="22"/>
        </w:rPr>
        <w:t xml:space="preserve"> процедуры закупок, как обеспечение квалификации, необходимой для выполнения обязательств, предусмотренных заключаемым договором, </w:t>
      </w:r>
      <w:r w:rsidRPr="00B262ED">
        <w:rPr>
          <w:rFonts w:ascii="GHEA Grapalat" w:hAnsi="GHEA Grapalat" w:cs="GHEA Grapalat"/>
          <w:szCs w:val="22"/>
          <w:lang w:val="en-US"/>
        </w:rPr>
        <w:t>K</w:t>
      </w:r>
      <w:proofErr w:type="spellStart"/>
      <w:r w:rsidRPr="00B262ED">
        <w:rPr>
          <w:rFonts w:ascii="GHEA Grapalat" w:hAnsi="GHEA Grapalat" w:cs="GHEA Grapalat"/>
          <w:szCs w:val="22"/>
        </w:rPr>
        <w:t>омпания</w:t>
      </w:r>
      <w:proofErr w:type="spellEnd"/>
      <w:r w:rsidRPr="00B262ED">
        <w:rPr>
          <w:rFonts w:ascii="GHEA Grapalat" w:hAnsi="GHEA Grapalat" w:cs="GHEA Grapalat"/>
          <w:szCs w:val="22"/>
        </w:rPr>
        <w:t xml:space="preserve"> </w:t>
      </w:r>
      <w:r w:rsidRPr="00B262ED">
        <w:rPr>
          <w:rFonts w:ascii="GHEA Grapalat" w:hAnsi="GHEA Grapalat"/>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1.3.</w:t>
      </w:r>
      <w:r w:rsidRPr="00B262ED">
        <w:rPr>
          <w:rFonts w:ascii="GHEA Grapalat" w:hAnsi="GHEA Grapalat"/>
          <w:szCs w:val="22"/>
        </w:rPr>
        <w:tab/>
        <w:t>Подписав платежное требование (далее — Требование), прилагаемое к</w:t>
      </w:r>
      <w:r w:rsidRPr="00B262ED">
        <w:rPr>
          <w:szCs w:val="22"/>
          <w:lang w:val="en-US"/>
        </w:rPr>
        <w:t> </w:t>
      </w:r>
      <w:r w:rsidRPr="00B262ED">
        <w:rPr>
          <w:rFonts w:ascii="GHEA Grapalat" w:hAnsi="GHEA Grapalat"/>
          <w:szCs w:val="22"/>
        </w:rPr>
        <w:t xml:space="preserve">настоящему Соглашению о неустойке, Компания </w:t>
      </w:r>
      <w:proofErr w:type="spellStart"/>
      <w:r w:rsidRPr="00B262ED">
        <w:rPr>
          <w:rFonts w:ascii="GHEA Grapalat" w:hAnsi="GHEA Grapalat"/>
          <w:szCs w:val="22"/>
        </w:rPr>
        <w:t>безотзывно</w:t>
      </w:r>
      <w:proofErr w:type="spellEnd"/>
      <w:r w:rsidRPr="00B262ED">
        <w:rPr>
          <w:rFonts w:ascii="GHEA Grapalat" w:hAnsi="GHEA Grapalat"/>
          <w:szCs w:val="22"/>
        </w:rPr>
        <w:t xml:space="preserve"> соглашается, что: </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а)</w:t>
      </w:r>
      <w:r w:rsidRPr="00B262ED">
        <w:rPr>
          <w:rFonts w:ascii="GHEA Grapalat" w:hAnsi="GHEA Grapalat"/>
          <w:szCs w:val="22"/>
        </w:rPr>
        <w:tab/>
      </w:r>
      <w:proofErr w:type="gramEnd"/>
      <w:r w:rsidRPr="00B262ED">
        <w:rPr>
          <w:rFonts w:ascii="GHEA Grapalat" w:hAnsi="GHEA Grapalat"/>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б)</w:t>
      </w:r>
      <w:r w:rsidRPr="00B262ED">
        <w:rPr>
          <w:rFonts w:ascii="GHEA Grapalat" w:hAnsi="GHEA Grapalat"/>
          <w:szCs w:val="22"/>
        </w:rPr>
        <w:tab/>
      </w:r>
      <w:proofErr w:type="gramEnd"/>
      <w:r w:rsidRPr="00B262ED">
        <w:rPr>
          <w:rFonts w:ascii="GHEA Grapalat" w:hAnsi="GHEA Grapalat"/>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в)</w:t>
      </w:r>
      <w:r w:rsidRPr="00B262ED">
        <w:rPr>
          <w:rFonts w:ascii="GHEA Grapalat" w:hAnsi="GHEA Grapalat"/>
          <w:szCs w:val="22"/>
        </w:rPr>
        <w:tab/>
      </w:r>
      <w:proofErr w:type="gramEnd"/>
      <w:r w:rsidRPr="00B262ED">
        <w:rPr>
          <w:rFonts w:ascii="GHEA Grapalat" w:hAnsi="GHEA Grapalat"/>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г)</w:t>
      </w:r>
      <w:r w:rsidRPr="00B262ED">
        <w:rPr>
          <w:rFonts w:ascii="GHEA Grapalat" w:hAnsi="GHEA Grapalat"/>
          <w:szCs w:val="22"/>
        </w:rPr>
        <w:tab/>
      </w:r>
      <w:proofErr w:type="gramEnd"/>
      <w:r w:rsidRPr="00B262ED">
        <w:rPr>
          <w:rFonts w:ascii="GHEA Grapalat" w:hAnsi="GHEA Grapalat"/>
          <w:szCs w:val="22"/>
        </w:rPr>
        <w:t>Компания подтверждает, что акцептовала Требование в полном размере суммы неустойки.</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д)</w:t>
      </w:r>
      <w:r w:rsidRPr="00B262ED">
        <w:rPr>
          <w:rFonts w:ascii="GHEA Grapalat" w:hAnsi="GHEA Grapalat"/>
          <w:szCs w:val="22"/>
        </w:rPr>
        <w:tab/>
      </w:r>
      <w:proofErr w:type="gramEnd"/>
      <w:r w:rsidRPr="00B262ED">
        <w:rPr>
          <w:rFonts w:ascii="GHEA Grapalat" w:hAnsi="GHEA Grapalat"/>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1.4.</w:t>
      </w:r>
      <w:r w:rsidRPr="00B262ED">
        <w:rPr>
          <w:rFonts w:ascii="GHEA Grapalat" w:hAnsi="GHEA Grapalat"/>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262ED">
        <w:rPr>
          <w:rFonts w:ascii="Courier New" w:hAnsi="Courier New" w:cs="Courier New"/>
          <w:szCs w:val="22"/>
          <w:lang w:val="en-US"/>
        </w:rPr>
        <w:t> </w:t>
      </w:r>
      <w:r w:rsidRPr="00B262ED">
        <w:rPr>
          <w:rFonts w:ascii="GHEA Grapalat" w:hAnsi="GHEA Grapalat"/>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1.5.</w:t>
      </w:r>
      <w:r w:rsidRPr="00B262ED">
        <w:rPr>
          <w:rFonts w:ascii="GHEA Grapalat" w:hAnsi="GHEA Grapalat"/>
          <w:szCs w:val="22"/>
        </w:rPr>
        <w:tab/>
        <w:t>Заказчик может представить в Банк-плательщик иные дополнительные документы.</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1.6. Банк не несет какой-либо ответственности за риски (понесенные</w:t>
      </w:r>
      <w:r w:rsidRPr="00B262ED">
        <w:rPr>
          <w:rFonts w:ascii="Courier New" w:hAnsi="Courier New" w:cs="Courier New"/>
          <w:szCs w:val="22"/>
          <w:lang w:val="en-US"/>
        </w:rPr>
        <w:t> </w:t>
      </w:r>
      <w:r w:rsidRPr="00B262ED">
        <w:rPr>
          <w:rFonts w:ascii="GHEA Grapalat" w:hAnsi="GHEA Grapalat"/>
          <w:szCs w:val="22"/>
        </w:rPr>
        <w:t>Компанией убытки) и негативные последствия, возникшие для Компании в результате уплаты Банком-плательщиком суммы, указанной в</w:t>
      </w:r>
      <w:r w:rsidRPr="00B262ED">
        <w:rPr>
          <w:rFonts w:ascii="Courier New" w:hAnsi="Courier New" w:cs="Courier New"/>
          <w:szCs w:val="22"/>
          <w:lang w:val="en-US"/>
        </w:rPr>
        <w:t> </w:t>
      </w:r>
      <w:r w:rsidRPr="00B262ED">
        <w:rPr>
          <w:rFonts w:ascii="GHEA Grapalat" w:hAnsi="GHEA Grapalat"/>
          <w:szCs w:val="22"/>
        </w:rPr>
        <w:t xml:space="preserve">Требовании. Банк не обязан проверять факты нарушения Компанией </w:t>
      </w:r>
      <w:r w:rsidRPr="00B262ED">
        <w:rPr>
          <w:rFonts w:ascii="GHEA Grapalat" w:hAnsi="GHEA Grapalat"/>
          <w:szCs w:val="22"/>
        </w:rPr>
        <w:lastRenderedPageBreak/>
        <w:t>условий договора.</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1.7.</w:t>
      </w:r>
      <w:r w:rsidRPr="00B262ED">
        <w:rPr>
          <w:rFonts w:ascii="GHEA Grapalat" w:hAnsi="GHEA Grapalat"/>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1.8.</w:t>
      </w:r>
      <w:r w:rsidRPr="00B262ED">
        <w:rPr>
          <w:rFonts w:ascii="GHEA Grapalat" w:hAnsi="GHEA Grapalat"/>
          <w:szCs w:val="22"/>
        </w:rPr>
        <w:tab/>
        <w:t>В случае если в течение десяти рабочих дней после представления в</w:t>
      </w:r>
      <w:r w:rsidRPr="00B262ED">
        <w:rPr>
          <w:rFonts w:ascii="Courier New" w:hAnsi="Courier New" w:cs="Courier New"/>
          <w:szCs w:val="22"/>
          <w:lang w:val="en-US"/>
        </w:rPr>
        <w:t> </w:t>
      </w:r>
      <w:r w:rsidRPr="00B262ED">
        <w:rPr>
          <w:rFonts w:ascii="GHEA Grapalat" w:hAnsi="GHEA Grapalat"/>
          <w:szCs w:val="22"/>
        </w:rPr>
        <w:t>Банк настоящего Соглашения и прилагаемого Требования по независящим от</w:t>
      </w:r>
      <w:r w:rsidRPr="00B262ED">
        <w:rPr>
          <w:rFonts w:ascii="Courier New" w:hAnsi="Courier New" w:cs="Courier New"/>
          <w:szCs w:val="22"/>
          <w:lang w:val="en-US"/>
        </w:rPr>
        <w:t> </w:t>
      </w:r>
      <w:r w:rsidRPr="00B262ED">
        <w:rPr>
          <w:rFonts w:ascii="GHEA Grapalat" w:hAnsi="GHEA Grapalat"/>
          <w:szCs w:val="22"/>
        </w:rPr>
        <w:t xml:space="preserve">Банка причинам Заказчику не выплачивается сумма, Заказчик передает в ЗАО "АКРА Кредит </w:t>
      </w:r>
      <w:proofErr w:type="spellStart"/>
      <w:r w:rsidRPr="00B262ED">
        <w:rPr>
          <w:rFonts w:ascii="GHEA Grapalat" w:hAnsi="GHEA Grapalat"/>
          <w:szCs w:val="22"/>
        </w:rPr>
        <w:t>Репортинг</w:t>
      </w:r>
      <w:proofErr w:type="spellEnd"/>
      <w:r w:rsidRPr="00B262ED">
        <w:rPr>
          <w:rFonts w:ascii="GHEA Grapalat" w:hAnsi="GHEA Grapalat"/>
          <w:szCs w:val="22"/>
        </w:rPr>
        <w:t>" (Кредитное бюро) сведения о Компании в связи с</w:t>
      </w:r>
      <w:r w:rsidRPr="00B262ED">
        <w:rPr>
          <w:rFonts w:ascii="Courier New" w:hAnsi="Courier New" w:cs="Courier New"/>
          <w:szCs w:val="22"/>
          <w:lang w:val="en-US"/>
        </w:rPr>
        <w:t> </w:t>
      </w:r>
      <w:r w:rsidRPr="00B262ED">
        <w:rPr>
          <w:rFonts w:ascii="GHEA Grapalat" w:hAnsi="GHEA Grapalat"/>
          <w:szCs w:val="22"/>
        </w:rPr>
        <w:t>неуплатой.</w:t>
      </w:r>
    </w:p>
    <w:p w:rsidR="008860E0" w:rsidRPr="00B262ED" w:rsidRDefault="008860E0" w:rsidP="008860E0">
      <w:pPr>
        <w:widowControl w:val="0"/>
        <w:tabs>
          <w:tab w:val="left" w:pos="1134"/>
        </w:tabs>
        <w:ind w:firstLine="567"/>
        <w:jc w:val="both"/>
        <w:rPr>
          <w:rFonts w:ascii="GHEA Grapalat" w:hAnsi="GHEA Grapalat" w:cs="GHEA Grapalat"/>
          <w:szCs w:val="22"/>
        </w:rPr>
      </w:pPr>
    </w:p>
    <w:p w:rsidR="008860E0" w:rsidRPr="00B262ED" w:rsidRDefault="008860E0" w:rsidP="008860E0">
      <w:pPr>
        <w:widowControl w:val="0"/>
        <w:jc w:val="center"/>
        <w:rPr>
          <w:rFonts w:ascii="GHEA Grapalat" w:hAnsi="GHEA Grapalat" w:cs="GHEA Grapalat"/>
          <w:b/>
          <w:bCs/>
          <w:szCs w:val="22"/>
        </w:rPr>
      </w:pPr>
      <w:r w:rsidRPr="00B262ED">
        <w:rPr>
          <w:rFonts w:ascii="GHEA Grapalat" w:hAnsi="GHEA Grapalat"/>
          <w:b/>
          <w:szCs w:val="22"/>
        </w:rPr>
        <w:t>2. Иные условия</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2.1.</w:t>
      </w:r>
      <w:r w:rsidRPr="00B262ED">
        <w:rPr>
          <w:rFonts w:ascii="GHEA Grapalat" w:hAnsi="GHEA Grapalat"/>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B262ED">
        <w:rPr>
          <w:rFonts w:ascii="GHEA Grapalat" w:hAnsi="GHEA Grapalat"/>
          <w:szCs w:val="22"/>
          <w:lang w:val="hy-AM"/>
        </w:rPr>
        <w:t>двадцатого</w:t>
      </w:r>
      <w:r w:rsidRPr="00B262ED">
        <w:rPr>
          <w:rFonts w:ascii="GHEA Grapalat" w:hAnsi="GHEA Grapalat"/>
          <w:szCs w:val="22"/>
        </w:rPr>
        <w:t xml:space="preserve"> рабочего дня, следующего за днем полного принятия заказчиком результата выполнения контракта, включительно.</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2.2.</w:t>
      </w:r>
      <w:r w:rsidRPr="00B262ED">
        <w:rPr>
          <w:rFonts w:ascii="GHEA Grapalat" w:hAnsi="GHEA Grapalat"/>
          <w:szCs w:val="22"/>
        </w:rPr>
        <w:tab/>
        <w:t xml:space="preserve">Представив настоящее Соглашение и прилагаемое Требование в Банк-плательщик: </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2.2.1.</w:t>
      </w:r>
      <w:r w:rsidRPr="00B262ED">
        <w:rPr>
          <w:rFonts w:ascii="GHEA Grapalat" w:hAnsi="GHEA Grapalat"/>
          <w:szCs w:val="22"/>
        </w:rPr>
        <w:tab/>
        <w:t>Заказчик подтверждает, что Компания допустила нарушение договорных обязательств, а</w:t>
      </w:r>
    </w:p>
    <w:p w:rsidR="008860E0" w:rsidRPr="00B262ED" w:rsidDel="00A13215"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2.2.2.</w:t>
      </w:r>
      <w:r w:rsidRPr="00B262ED">
        <w:rPr>
          <w:rFonts w:ascii="GHEA Grapalat" w:hAnsi="GHEA Grapalat"/>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2.3.</w:t>
      </w:r>
      <w:r w:rsidRPr="00B262ED">
        <w:rPr>
          <w:rFonts w:ascii="GHEA Grapalat" w:hAnsi="GHEA Grapalat"/>
          <w:szCs w:val="22"/>
        </w:rPr>
        <w:tab/>
        <w:t xml:space="preserve">Споры, возникшие в связи с настоящим Соглашением, разрешаются путем переговоров. В случае </w:t>
      </w:r>
      <w:proofErr w:type="spellStart"/>
      <w:r w:rsidRPr="00B262ED">
        <w:rPr>
          <w:rFonts w:ascii="GHEA Grapalat" w:hAnsi="GHEA Grapalat"/>
          <w:szCs w:val="22"/>
        </w:rPr>
        <w:t>недостижения</w:t>
      </w:r>
      <w:proofErr w:type="spellEnd"/>
      <w:r w:rsidRPr="00B262ED">
        <w:rPr>
          <w:rFonts w:ascii="GHEA Grapalat" w:hAnsi="GHEA Grapalat"/>
          <w:szCs w:val="22"/>
        </w:rPr>
        <w:t xml:space="preserve"> согласия споры разрешаются в судебном порядке.</w:t>
      </w:r>
    </w:p>
    <w:p w:rsidR="008860E0" w:rsidRPr="00B262ED" w:rsidRDefault="008860E0" w:rsidP="008860E0">
      <w:pPr>
        <w:widowControl w:val="0"/>
        <w:tabs>
          <w:tab w:val="left" w:pos="1134"/>
        </w:tabs>
        <w:ind w:firstLine="567"/>
        <w:jc w:val="both"/>
        <w:rPr>
          <w:rFonts w:ascii="GHEA Grapalat" w:hAnsi="GHEA Grapalat"/>
          <w:sz w:val="22"/>
          <w:szCs w:val="22"/>
        </w:rPr>
      </w:pPr>
    </w:p>
    <w:p w:rsidR="008860E0" w:rsidRPr="00B262ED" w:rsidRDefault="008860E0" w:rsidP="008860E0">
      <w:pPr>
        <w:widowControl w:val="0"/>
        <w:ind w:firstLine="567"/>
        <w:jc w:val="center"/>
        <w:rPr>
          <w:rFonts w:ascii="GHEA Grapalat" w:hAnsi="GHEA Grapalat"/>
          <w:b/>
          <w:sz w:val="22"/>
          <w:szCs w:val="22"/>
        </w:rPr>
      </w:pPr>
      <w:r w:rsidRPr="00B262ED">
        <w:rPr>
          <w:rFonts w:ascii="GHEA Grapalat" w:hAnsi="GHEA Grapalat"/>
          <w:b/>
          <w:sz w:val="22"/>
          <w:szCs w:val="22"/>
        </w:rPr>
        <w:t>3. Адрес, банковские реквизиты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адрес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обслуживающего компанию банка</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номер банковского счета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учетный номер налогоплательщика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rPr>
      </w:pPr>
      <w:r w:rsidRPr="00B262ED">
        <w:rPr>
          <w:rFonts w:ascii="GHEA Grapalat" w:hAnsi="GHEA Grapalat"/>
          <w:vertAlign w:val="superscript"/>
        </w:rPr>
        <w:t>имя, фамилия и подпись директора компании</w:t>
      </w:r>
    </w:p>
    <w:p w:rsidR="008860E0" w:rsidRPr="00B262ED" w:rsidRDefault="008860E0" w:rsidP="008860E0">
      <w:pPr>
        <w:ind w:left="4248" w:firstLine="708"/>
        <w:rPr>
          <w:rFonts w:ascii="GHEA Grapalat" w:hAnsi="GHEA Grapalat"/>
        </w:rPr>
      </w:pPr>
      <w:r w:rsidRPr="00B262ED">
        <w:rPr>
          <w:rFonts w:ascii="GHEA Grapalat" w:hAnsi="GHEA Grapalat"/>
        </w:rPr>
        <w:t>М. П.</w:t>
      </w:r>
    </w:p>
    <w:p w:rsidR="008860E0" w:rsidRPr="00B262ED" w:rsidRDefault="008860E0" w:rsidP="008860E0">
      <w:pPr>
        <w:widowControl w:val="0"/>
        <w:jc w:val="both"/>
        <w:rPr>
          <w:rFonts w:ascii="GHEA Grapalat" w:hAnsi="GHEA Grapalat"/>
          <w:sz w:val="22"/>
          <w:szCs w:val="22"/>
        </w:rPr>
      </w:pPr>
    </w:p>
    <w:p w:rsidR="008860E0" w:rsidRPr="00B262ED" w:rsidRDefault="008860E0" w:rsidP="008860E0">
      <w:pPr>
        <w:rPr>
          <w:sz w:val="22"/>
          <w:szCs w:val="22"/>
        </w:rPr>
      </w:pPr>
    </w:p>
    <w:p w:rsidR="008860E0" w:rsidRPr="00B262ED" w:rsidRDefault="008860E0" w:rsidP="008860E0">
      <w:pPr>
        <w:widowControl w:val="0"/>
        <w:ind w:left="567" w:right="565"/>
        <w:jc w:val="both"/>
        <w:rPr>
          <w:rFonts w:ascii="GHEA Grapalat" w:hAnsi="GHEA Grapalat"/>
          <w:sz w:val="22"/>
          <w:szCs w:val="22"/>
        </w:rPr>
      </w:pPr>
    </w:p>
    <w:p w:rsidR="008860E0" w:rsidRPr="00B262ED" w:rsidRDefault="008860E0" w:rsidP="008860E0">
      <w:pPr>
        <w:widowControl w:val="0"/>
        <w:ind w:left="567" w:right="565"/>
        <w:jc w:val="both"/>
        <w:rPr>
          <w:rFonts w:ascii="GHEA Grapalat" w:hAnsi="GHEA Grapalat"/>
          <w:sz w:val="22"/>
          <w:szCs w:val="22"/>
        </w:rPr>
      </w:pPr>
    </w:p>
    <w:p w:rsidR="008860E0" w:rsidRPr="00B262ED" w:rsidRDefault="008860E0" w:rsidP="008860E0">
      <w:pPr>
        <w:widowControl w:val="0"/>
        <w:ind w:left="567" w:right="565"/>
        <w:jc w:val="center"/>
        <w:rPr>
          <w:rFonts w:ascii="GHEA Grapalat" w:hAnsi="GHEA Grapalat"/>
          <w:b/>
          <w:sz w:val="22"/>
          <w:szCs w:val="22"/>
        </w:rPr>
      </w:pPr>
    </w:p>
    <w:p w:rsidR="008860E0" w:rsidRPr="00B262ED" w:rsidRDefault="008860E0" w:rsidP="008860E0">
      <w:pPr>
        <w:widowControl w:val="0"/>
        <w:ind w:left="567" w:right="565"/>
        <w:jc w:val="center"/>
        <w:rPr>
          <w:rFonts w:ascii="GHEA Grapalat" w:hAnsi="GHEA Grapalat"/>
          <w:b/>
          <w:sz w:val="22"/>
          <w:szCs w:val="22"/>
        </w:rPr>
      </w:pPr>
    </w:p>
    <w:p w:rsidR="008860E0" w:rsidRPr="00B262ED" w:rsidRDefault="008860E0" w:rsidP="008860E0">
      <w:pPr>
        <w:widowControl w:val="0"/>
        <w:ind w:left="567" w:right="565"/>
        <w:jc w:val="center"/>
        <w:rPr>
          <w:rFonts w:ascii="GHEA Grapalat" w:hAnsi="GHEA Grapalat"/>
          <w:b/>
        </w:rPr>
      </w:pPr>
    </w:p>
    <w:p w:rsidR="008860E0" w:rsidRPr="00B262ED" w:rsidRDefault="008860E0" w:rsidP="008860E0">
      <w:pPr>
        <w:widowControl w:val="0"/>
        <w:ind w:left="567" w:right="565"/>
        <w:jc w:val="center"/>
        <w:rPr>
          <w:rFonts w:ascii="GHEA Grapalat" w:hAnsi="GHEA Grapalat"/>
          <w:b/>
        </w:rPr>
      </w:pPr>
    </w:p>
    <w:p w:rsidR="008860E0" w:rsidRPr="00B262ED" w:rsidRDefault="008860E0" w:rsidP="008860E0">
      <w:pPr>
        <w:widowControl w:val="0"/>
        <w:jc w:val="center"/>
        <w:rPr>
          <w:rFonts w:ascii="GHEA Grapalat" w:hAnsi="GHEA Grapalat" w:cs="Sylfaen"/>
        </w:rPr>
      </w:pPr>
    </w:p>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r w:rsidRPr="00B262ED">
        <w:rPr>
          <w:rFonts w:ascii="GHEA Grapalat" w:hAnsi="GHEA Grapalat" w:cs="Sylfaen"/>
        </w:rPr>
        <w:t xml:space="preserve">* </w:t>
      </w:r>
      <w:r w:rsidRPr="00B262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margin" w:tblpX="-68" w:tblpY="520"/>
        <w:tblW w:w="10881" w:type="dxa"/>
        <w:tblLook w:val="0000" w:firstRow="0" w:lastRow="0" w:firstColumn="0" w:lastColumn="0" w:noHBand="0" w:noVBand="0"/>
      </w:tblPr>
      <w:tblGrid>
        <w:gridCol w:w="5616"/>
        <w:gridCol w:w="5265"/>
      </w:tblGrid>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3402"/>
              </w:tabs>
              <w:ind w:left="360"/>
              <w:rPr>
                <w:rFonts w:ascii="GHEA Grapalat" w:hAnsi="GHEA Grapalat" w:cs="Sylfaen"/>
                <w:b/>
                <w:bCs/>
                <w:lang w:val="en-US"/>
              </w:rPr>
            </w:pPr>
            <w:r w:rsidRPr="00B262ED">
              <w:rPr>
                <w:rFonts w:ascii="GHEA Grapalat" w:hAnsi="GHEA Grapalat"/>
                <w:b/>
                <w:lang w:val="en-US"/>
              </w:rPr>
              <w:lastRenderedPageBreak/>
              <w:t>1.</w:t>
            </w:r>
            <w:r w:rsidRPr="00B262ED">
              <w:rPr>
                <w:rFonts w:ascii="GHEA Grapalat" w:hAnsi="GHEA Grapalat"/>
                <w:b/>
                <w:lang w:val="en-US"/>
              </w:rPr>
              <w:tab/>
            </w:r>
            <w:r w:rsidRPr="00B262ED">
              <w:rPr>
                <w:rFonts w:ascii="GHEA Grapalat" w:hAnsi="GHEA Grapalat"/>
                <w:b/>
              </w:rPr>
              <w:t xml:space="preserve">ПЛАТЕЖНОЕ ТРЕБОВАНИЕ </w:t>
            </w:r>
            <w:r w:rsidRPr="00B262ED">
              <w:rPr>
                <w:rFonts w:ascii="GHEA Grapalat" w:hAnsi="GHEA Grapalat"/>
                <w:b/>
                <w:lang w:val="en-US"/>
              </w:rPr>
              <w:t>*</w:t>
            </w:r>
          </w:p>
        </w:tc>
      </w:tr>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855"/>
              </w:tabs>
              <w:ind w:left="284" w:hanging="142"/>
              <w:rPr>
                <w:rFonts w:ascii="GHEA Grapalat" w:hAnsi="GHEA Grapalat" w:cs="Sylfaen"/>
              </w:rPr>
            </w:pPr>
            <w:r w:rsidRPr="00B262ED">
              <w:rPr>
                <w:rFonts w:ascii="GHEA Grapalat" w:hAnsi="GHEA Grapalat"/>
              </w:rPr>
              <w:t xml:space="preserve">2. </w:t>
            </w:r>
            <w:r w:rsidRPr="00B262ED">
              <w:rPr>
                <w:rFonts w:ascii="GHEA Grapalat" w:hAnsi="GHEA Grapalat"/>
                <w:lang w:val="en-US"/>
              </w:rPr>
              <w:t xml:space="preserve">  </w:t>
            </w:r>
            <w:r w:rsidRPr="00B262ED">
              <w:rPr>
                <w:rFonts w:ascii="GHEA Grapalat" w:hAnsi="GHEA Grapalat"/>
              </w:rPr>
              <w:t xml:space="preserve">Номер </w:t>
            </w:r>
          </w:p>
        </w:tc>
      </w:tr>
      <w:tr w:rsidR="008860E0" w:rsidRPr="00B262ED" w:rsidTr="008860E0">
        <w:trPr>
          <w:trHeight w:val="349"/>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3390"/>
              </w:tabs>
              <w:ind w:left="284" w:hanging="142"/>
              <w:rPr>
                <w:rFonts w:ascii="GHEA Grapalat" w:hAnsi="GHEA Grapalat" w:cs="Sylfaen"/>
              </w:rPr>
            </w:pPr>
            <w:r w:rsidRPr="00B262ED">
              <w:rPr>
                <w:rFonts w:ascii="GHEA Grapalat" w:hAnsi="GHEA Grapalat"/>
              </w:rPr>
              <w:t>3    Дата представления: "___" ___ 20___г.</w:t>
            </w:r>
          </w:p>
        </w:tc>
      </w:tr>
      <w:tr w:rsidR="008860E0" w:rsidRPr="00B262ED" w:rsidTr="008860E0">
        <w:trPr>
          <w:trHeight w:val="345"/>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4.</w:t>
            </w:r>
            <w:r w:rsidRPr="00B262ED">
              <w:rPr>
                <w:rFonts w:ascii="GHEA Grapalat" w:hAnsi="GHEA Grapalat"/>
              </w:rPr>
              <w:tab/>
              <w:t>Наименование, или имя, фамилия плательщика (Компания):</w:t>
            </w:r>
          </w:p>
        </w:tc>
      </w:tr>
      <w:tr w:rsidR="008860E0" w:rsidRPr="00B262ED" w:rsidTr="008860E0">
        <w:trPr>
          <w:trHeight w:val="36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5.</w:t>
            </w:r>
            <w:r w:rsidRPr="00B262ED">
              <w:rPr>
                <w:rFonts w:ascii="GHEA Grapalat" w:hAnsi="GHEA Grapalat"/>
              </w:rPr>
              <w:tab/>
              <w:t>Обслуживающая плательщика Финансовая организация (банк):</w:t>
            </w:r>
          </w:p>
        </w:tc>
      </w:tr>
      <w:tr w:rsidR="008860E0" w:rsidRPr="00B262ED" w:rsidTr="008860E0">
        <w:trPr>
          <w:trHeight w:val="433"/>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6.</w:t>
            </w:r>
            <w:r w:rsidRPr="00B262ED">
              <w:rPr>
                <w:rFonts w:ascii="GHEA Grapalat" w:hAnsi="GHEA Grapalat"/>
              </w:rPr>
              <w:tab/>
              <w:t>Номер счета плательщика:</w:t>
            </w:r>
          </w:p>
        </w:tc>
      </w:tr>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7.</w:t>
            </w:r>
            <w:r w:rsidRPr="00B262ED">
              <w:rPr>
                <w:rFonts w:ascii="GHEA Grapalat" w:hAnsi="GHEA Grapalat"/>
              </w:rPr>
              <w:tab/>
              <w:t>УНН плательщика:</w:t>
            </w:r>
          </w:p>
        </w:tc>
      </w:tr>
      <w:tr w:rsidR="008860E0" w:rsidRPr="00B262ED" w:rsidTr="008860E0">
        <w:trPr>
          <w:trHeight w:val="357"/>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8.</w:t>
            </w:r>
            <w:r w:rsidRPr="00B262ED">
              <w:rPr>
                <w:rFonts w:ascii="GHEA Grapalat" w:hAnsi="GHEA Grapalat"/>
              </w:rPr>
              <w:tab/>
              <w:t>НЗОУ плательщика:</w:t>
            </w:r>
          </w:p>
        </w:tc>
      </w:tr>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9.</w:t>
            </w:r>
            <w:r w:rsidRPr="00B262ED">
              <w:rPr>
                <w:rFonts w:ascii="GHEA Grapalat" w:hAnsi="GHEA Grapalat"/>
              </w:rPr>
              <w:tab/>
              <w:t>Наименование, или имя, фамилия бенефициара:</w:t>
            </w:r>
            <w:r w:rsidRPr="00B262ED">
              <w:rPr>
                <w:rFonts w:ascii="GHEA Grapalat" w:hAnsi="GHEA Grapalat"/>
                <w:b/>
              </w:rPr>
              <w:t xml:space="preserve"> ЗАО «ААЭК»</w:t>
            </w:r>
          </w:p>
        </w:tc>
      </w:tr>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10.</w:t>
            </w:r>
            <w:r w:rsidRPr="00B262ED">
              <w:rPr>
                <w:rFonts w:ascii="GHEA Grapalat" w:hAnsi="GHEA Grapalat"/>
              </w:rPr>
              <w:tab/>
              <w:t>НЗОУ бенефициара (не заполняется)</w:t>
            </w:r>
          </w:p>
        </w:tc>
      </w:tr>
      <w:tr w:rsidR="008860E0" w:rsidRPr="00B262ED" w:rsidTr="008860E0">
        <w:trPr>
          <w:trHeight w:val="343"/>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lang w:val="en-US"/>
              </w:rPr>
            </w:pPr>
            <w:r w:rsidRPr="00B262ED">
              <w:rPr>
                <w:rFonts w:ascii="GHEA Grapalat" w:hAnsi="GHEA Grapalat"/>
              </w:rPr>
              <w:t>11.</w:t>
            </w:r>
            <w:r w:rsidRPr="00B262ED">
              <w:rPr>
                <w:rFonts w:ascii="GHEA Grapalat" w:hAnsi="GHEA Grapalat"/>
              </w:rPr>
              <w:tab/>
              <w:t>УНН бенефициара:</w:t>
            </w:r>
            <w:r w:rsidRPr="00B262ED">
              <w:rPr>
                <w:rFonts w:ascii="GHEA Grapalat" w:hAnsi="GHEA Grapalat"/>
                <w:lang w:val="en-US"/>
              </w:rPr>
              <w:t xml:space="preserve"> </w:t>
            </w:r>
            <w:r w:rsidRPr="00B262ED">
              <w:rPr>
                <w:rFonts w:ascii="GHEA Grapalat" w:hAnsi="GHEA Grapalat" w:cs="Sylfaen"/>
                <w:b/>
                <w:sz w:val="22"/>
                <w:szCs w:val="22"/>
              </w:rPr>
              <w:t>04401874</w:t>
            </w:r>
          </w:p>
        </w:tc>
      </w:tr>
      <w:tr w:rsidR="008860E0" w:rsidRPr="00B262ED" w:rsidTr="008860E0">
        <w:trPr>
          <w:trHeight w:val="36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12.</w:t>
            </w:r>
            <w:r w:rsidRPr="00B262ED">
              <w:rPr>
                <w:rFonts w:ascii="GHEA Grapalat" w:hAnsi="GHEA Grapalat"/>
              </w:rPr>
              <w:tab/>
              <w:t xml:space="preserve">Обслуживающая бенефициара Финансовая организация (банк): </w:t>
            </w:r>
            <w:r w:rsidRPr="00B262ED">
              <w:rPr>
                <w:rFonts w:ascii="GHEA Grapalat" w:hAnsi="GHEA Grapalat"/>
                <w:b/>
                <w:sz w:val="22"/>
                <w:szCs w:val="22"/>
              </w:rPr>
              <w:t>ЗАО «</w:t>
            </w:r>
            <w:proofErr w:type="spellStart"/>
            <w:r w:rsidRPr="00B262ED">
              <w:rPr>
                <w:rFonts w:ascii="GHEA Grapalat" w:hAnsi="GHEA Grapalat"/>
                <w:b/>
                <w:sz w:val="22"/>
                <w:szCs w:val="22"/>
              </w:rPr>
              <w:t>Конверс</w:t>
            </w:r>
            <w:proofErr w:type="spellEnd"/>
            <w:r w:rsidRPr="00B262ED">
              <w:rPr>
                <w:rFonts w:ascii="GHEA Grapalat" w:hAnsi="GHEA Grapalat"/>
                <w:b/>
                <w:sz w:val="22"/>
                <w:szCs w:val="22"/>
              </w:rPr>
              <w:t xml:space="preserve"> Банк»</w:t>
            </w:r>
          </w:p>
        </w:tc>
      </w:tr>
      <w:tr w:rsidR="008860E0" w:rsidRPr="00B262ED" w:rsidTr="008860E0">
        <w:trPr>
          <w:trHeight w:val="158"/>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13.</w:t>
            </w:r>
            <w:r w:rsidRPr="00B262ED">
              <w:rPr>
                <w:rFonts w:ascii="GHEA Grapalat" w:hAnsi="GHEA Grapalat"/>
              </w:rPr>
              <w:tab/>
              <w:t>Номер счета бенефициара (</w:t>
            </w:r>
            <w:proofErr w:type="spellStart"/>
            <w:proofErr w:type="gramStart"/>
            <w:r w:rsidRPr="00B262ED">
              <w:rPr>
                <w:rFonts w:ascii="GHEA Grapalat" w:hAnsi="GHEA Grapalat"/>
              </w:rPr>
              <w:t>сч</w:t>
            </w:r>
            <w:proofErr w:type="spellEnd"/>
            <w:r w:rsidRPr="00B262ED">
              <w:rPr>
                <w:rFonts w:ascii="GHEA Grapalat" w:hAnsi="GHEA Grapalat"/>
              </w:rPr>
              <w:t>.№</w:t>
            </w:r>
            <w:proofErr w:type="gramEnd"/>
            <w:r w:rsidRPr="00B262ED">
              <w:rPr>
                <w:rFonts w:ascii="GHEA Grapalat" w:hAnsi="GHEA Grapalat"/>
              </w:rPr>
              <w:t>)</w:t>
            </w:r>
            <w:r w:rsidRPr="00B262ED">
              <w:rPr>
                <w:rFonts w:ascii="GHEA Grapalat" w:hAnsi="GHEA Grapalat"/>
                <w:lang w:val="en-US"/>
              </w:rPr>
              <w:t xml:space="preserve"> </w:t>
            </w:r>
            <w:r w:rsidRPr="00B262ED">
              <w:rPr>
                <w:rFonts w:ascii="GHEA Grapalat" w:hAnsi="GHEA Grapalat" w:cs="Sylfaen"/>
                <w:b/>
                <w:sz w:val="22"/>
                <w:szCs w:val="22"/>
              </w:rPr>
              <w:t>1930000199200100</w:t>
            </w:r>
          </w:p>
        </w:tc>
      </w:tr>
      <w:tr w:rsidR="008860E0" w:rsidRPr="00B262ED" w:rsidTr="008860E0">
        <w:trPr>
          <w:trHeight w:val="277"/>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lang w:val="en-US"/>
              </w:rPr>
            </w:pPr>
            <w:r w:rsidRPr="00B262ED">
              <w:rPr>
                <w:rFonts w:ascii="GHEA Grapalat" w:hAnsi="GHEA Grapalat"/>
              </w:rPr>
              <w:t>14.</w:t>
            </w:r>
            <w:r w:rsidRPr="00B262ED">
              <w:rPr>
                <w:rFonts w:ascii="GHEA Grapalat" w:hAnsi="GHEA Grapalat"/>
              </w:rPr>
              <w:tab/>
              <w:t>Сумма (цифрами и прописью):</w:t>
            </w:r>
            <w:r w:rsidRPr="00B262ED">
              <w:rPr>
                <w:rFonts w:ascii="GHEA Grapalat" w:hAnsi="GHEA Grapalat"/>
                <w:lang w:val="en-US"/>
              </w:rPr>
              <w:t xml:space="preserve"> </w:t>
            </w:r>
          </w:p>
        </w:tc>
      </w:tr>
      <w:tr w:rsidR="008860E0" w:rsidRPr="00B262ED" w:rsidTr="008860E0">
        <w:trPr>
          <w:trHeight w:val="44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15.</w:t>
            </w:r>
            <w:r w:rsidRPr="00B262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860E0" w:rsidRPr="00B262ED" w:rsidTr="008860E0">
        <w:trPr>
          <w:trHeight w:val="307"/>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16.</w:t>
            </w:r>
            <w:r w:rsidRPr="00B262ED">
              <w:rPr>
                <w:rFonts w:ascii="GHEA Grapalat" w:hAnsi="GHEA Grapalat"/>
              </w:rPr>
              <w:tab/>
              <w:t>Валюта (прописью и по коду):</w:t>
            </w:r>
          </w:p>
        </w:tc>
      </w:tr>
      <w:tr w:rsidR="008860E0" w:rsidRPr="00B262ED" w:rsidTr="008860E0">
        <w:trPr>
          <w:trHeight w:val="27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17.</w:t>
            </w:r>
            <w:r w:rsidRPr="00B262ED">
              <w:rPr>
                <w:rFonts w:ascii="GHEA Grapalat" w:hAnsi="GHEA Grapalat"/>
              </w:rPr>
              <w:tab/>
              <w:t>Цель сделки (уплаты): (</w:t>
            </w:r>
            <w:r w:rsidRPr="00B262ED">
              <w:rPr>
                <w:rFonts w:ascii="GHEA Grapalat" w:hAnsi="GHEA Grapalat"/>
                <w:b/>
              </w:rPr>
              <w:t>обеспечения квалификации</w:t>
            </w:r>
            <w:r w:rsidRPr="00B262ED">
              <w:rPr>
                <w:rFonts w:ascii="GHEA Grapalat" w:hAnsi="GHEA Grapalat"/>
              </w:rPr>
              <w:t>)</w:t>
            </w:r>
          </w:p>
        </w:tc>
      </w:tr>
      <w:tr w:rsidR="008860E0" w:rsidRPr="00B262ED" w:rsidTr="008860E0">
        <w:trPr>
          <w:trHeight w:val="424"/>
        </w:trPr>
        <w:tc>
          <w:tcPr>
            <w:tcW w:w="10881" w:type="dxa"/>
            <w:gridSpan w:val="2"/>
            <w:tcBorders>
              <w:top w:val="single" w:sz="4" w:space="0" w:color="auto"/>
              <w:left w:val="single" w:sz="4" w:space="0" w:color="auto"/>
              <w:right w:val="single" w:sz="4" w:space="0" w:color="000000"/>
            </w:tcBorders>
            <w:noWrap/>
            <w:vAlign w:val="bottom"/>
          </w:tcPr>
          <w:p w:rsidR="008860E0" w:rsidRPr="00B262ED" w:rsidRDefault="008860E0" w:rsidP="008860E0">
            <w:pPr>
              <w:widowControl w:val="0"/>
              <w:tabs>
                <w:tab w:val="left" w:pos="596"/>
              </w:tabs>
              <w:ind w:left="171"/>
              <w:rPr>
                <w:rFonts w:ascii="GHEA Grapalat" w:hAnsi="GHEA Grapalat"/>
                <w:b/>
              </w:rPr>
            </w:pPr>
            <w:r w:rsidRPr="00B262ED">
              <w:rPr>
                <w:rFonts w:ascii="GHEA Grapalat" w:hAnsi="GHEA Grapalat"/>
              </w:rPr>
              <w:t>18.</w:t>
            </w:r>
            <w:r w:rsidRPr="00B262ED">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B262ED">
              <w:rPr>
                <w:rFonts w:ascii="GHEA Grapalat" w:hAnsi="GHEA Grapalat"/>
                <w:b/>
              </w:rPr>
              <w:t xml:space="preserve"> </w:t>
            </w:r>
          </w:p>
          <w:p w:rsidR="008860E0" w:rsidRPr="00B262ED" w:rsidRDefault="008860E0" w:rsidP="003A231F">
            <w:pPr>
              <w:widowControl w:val="0"/>
              <w:tabs>
                <w:tab w:val="left" w:pos="596"/>
              </w:tabs>
              <w:ind w:left="171"/>
              <w:rPr>
                <w:rFonts w:ascii="GHEA Grapalat" w:hAnsi="GHEA Grapalat"/>
              </w:rPr>
            </w:pPr>
            <w:r w:rsidRPr="00B262ED">
              <w:rPr>
                <w:rFonts w:ascii="GHEA Grapalat" w:hAnsi="GHEA Grapalat"/>
              </w:rPr>
              <w:t>код договора</w:t>
            </w:r>
            <w:r w:rsidRPr="00B262ED">
              <w:rPr>
                <w:rFonts w:ascii="GHEA Grapalat" w:hAnsi="GHEA Grapalat"/>
                <w:lang w:val="hy-AM"/>
              </w:rPr>
              <w:t xml:space="preserve"> </w:t>
            </w:r>
            <w:r w:rsidRPr="00B262ED">
              <w:rPr>
                <w:rFonts w:ascii="GHEA Grapalat" w:hAnsi="GHEA Grapalat"/>
                <w:b/>
              </w:rPr>
              <w:t>«HAEK-</w:t>
            </w:r>
            <w:proofErr w:type="spellStart"/>
            <w:r w:rsidRPr="00B262ED">
              <w:rPr>
                <w:rFonts w:ascii="GHEA Grapalat" w:hAnsi="GHEA Grapalat"/>
                <w:b/>
              </w:rPr>
              <w:t>GHAPDzB</w:t>
            </w:r>
            <w:proofErr w:type="spellEnd"/>
            <w:r w:rsidRPr="00B262ED">
              <w:rPr>
                <w:rFonts w:ascii="GHEA Grapalat" w:hAnsi="GHEA Grapalat"/>
                <w:b/>
              </w:rPr>
              <w:t>-</w:t>
            </w:r>
            <w:r w:rsidR="003A231F">
              <w:rPr>
                <w:rFonts w:ascii="GHEA Grapalat" w:hAnsi="GHEA Grapalat"/>
                <w:b/>
                <w:lang w:val="hy-AM"/>
              </w:rPr>
              <w:t>17</w:t>
            </w:r>
            <w:r w:rsidRPr="00B262ED">
              <w:rPr>
                <w:rFonts w:ascii="GHEA Grapalat" w:hAnsi="GHEA Grapalat"/>
                <w:b/>
              </w:rPr>
              <w:t>/2</w:t>
            </w:r>
            <w:r w:rsidR="00B50C85" w:rsidRPr="00B50C85">
              <w:rPr>
                <w:rFonts w:ascii="GHEA Grapalat" w:hAnsi="GHEA Grapalat"/>
                <w:b/>
              </w:rPr>
              <w:t>6</w:t>
            </w:r>
            <w:r w:rsidRPr="00B262ED">
              <w:rPr>
                <w:rFonts w:ascii="GHEA Grapalat" w:hAnsi="GHEA Grapalat"/>
                <w:b/>
              </w:rPr>
              <w:t xml:space="preserve">», </w:t>
            </w:r>
            <w:r w:rsidRPr="00B262ED">
              <w:rPr>
                <w:rFonts w:ascii="GHEA Grapalat" w:hAnsi="GHEA Grapalat"/>
              </w:rPr>
              <w:t>номер договора</w:t>
            </w:r>
            <w:r w:rsidRPr="00B262ED">
              <w:rPr>
                <w:rFonts w:ascii="GHEA Grapalat" w:hAnsi="GHEA Grapalat"/>
                <w:b/>
              </w:rPr>
              <w:t xml:space="preserve"> HAEK-</w:t>
            </w:r>
            <w:proofErr w:type="spellStart"/>
            <w:r w:rsidRPr="00B262ED">
              <w:rPr>
                <w:rFonts w:ascii="GHEA Grapalat" w:hAnsi="GHEA Grapalat"/>
                <w:b/>
              </w:rPr>
              <w:t>GHAPDzB</w:t>
            </w:r>
            <w:proofErr w:type="spellEnd"/>
            <w:r w:rsidRPr="00B262ED">
              <w:rPr>
                <w:rFonts w:ascii="GHEA Grapalat" w:hAnsi="GHEA Grapalat"/>
                <w:b/>
              </w:rPr>
              <w:t>-</w:t>
            </w:r>
            <w:r w:rsidR="003A231F">
              <w:rPr>
                <w:rFonts w:ascii="GHEA Grapalat" w:hAnsi="GHEA Grapalat"/>
                <w:b/>
                <w:lang w:val="hy-AM"/>
              </w:rPr>
              <w:t>17</w:t>
            </w:r>
            <w:r w:rsidRPr="00B262ED">
              <w:rPr>
                <w:rFonts w:ascii="GHEA Grapalat" w:hAnsi="GHEA Grapalat"/>
                <w:b/>
                <w:lang w:val="hy-AM"/>
              </w:rPr>
              <w:t>/</w:t>
            </w:r>
            <w:r>
              <w:rPr>
                <w:rFonts w:ascii="GHEA Grapalat" w:hAnsi="GHEA Grapalat"/>
                <w:b/>
              </w:rPr>
              <w:t>2</w:t>
            </w:r>
            <w:r w:rsidR="00B50C85" w:rsidRPr="00B50C85">
              <w:rPr>
                <w:rFonts w:ascii="GHEA Grapalat" w:hAnsi="GHEA Grapalat"/>
                <w:b/>
              </w:rPr>
              <w:t>6</w:t>
            </w:r>
            <w:r w:rsidRPr="00B262ED">
              <w:rPr>
                <w:rFonts w:ascii="GHEA Grapalat" w:hAnsi="GHEA Grapalat"/>
                <w:b/>
              </w:rPr>
              <w:t>-01/</w:t>
            </w:r>
          </w:p>
        </w:tc>
      </w:tr>
      <w:tr w:rsidR="008860E0" w:rsidRPr="00B262ED" w:rsidTr="008860E0">
        <w:trPr>
          <w:trHeight w:val="160"/>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855"/>
              </w:tabs>
              <w:ind w:left="171"/>
              <w:rPr>
                <w:rFonts w:ascii="GHEA Grapalat" w:hAnsi="GHEA Grapalat"/>
              </w:rPr>
            </w:pPr>
            <w:r w:rsidRPr="00B262ED">
              <w:rPr>
                <w:rFonts w:ascii="GHEA Grapalat" w:hAnsi="GHEA Grapalat"/>
              </w:rPr>
              <w:t>19.</w:t>
            </w:r>
            <w:r w:rsidRPr="00B262ED">
              <w:rPr>
                <w:rFonts w:ascii="GHEA Grapalat" w:hAnsi="GHEA Grapalat"/>
                <w:lang w:val="en-US"/>
              </w:rPr>
              <w:tab/>
            </w:r>
            <w:r w:rsidRPr="00B262ED">
              <w:rPr>
                <w:rFonts w:ascii="GHEA Grapalat" w:hAnsi="GHEA Grapalat"/>
              </w:rPr>
              <w:t>Условия оплаты: &lt;акцептованный платеж&gt;</w:t>
            </w:r>
          </w:p>
        </w:tc>
      </w:tr>
      <w:tr w:rsidR="008860E0" w:rsidRPr="00B262ED" w:rsidTr="008860E0">
        <w:trPr>
          <w:trHeight w:val="12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855"/>
              </w:tabs>
              <w:ind w:left="29" w:firstLine="142"/>
              <w:rPr>
                <w:rFonts w:ascii="GHEA Grapalat" w:hAnsi="GHEA Grapalat"/>
                <w:lang w:val="en-US"/>
              </w:rPr>
            </w:pPr>
            <w:r w:rsidRPr="00B262ED">
              <w:rPr>
                <w:rFonts w:ascii="GHEA Grapalat" w:hAnsi="GHEA Grapalat"/>
              </w:rPr>
              <w:t>20.</w:t>
            </w:r>
            <w:r w:rsidRPr="00B262ED">
              <w:rPr>
                <w:rFonts w:ascii="GHEA Grapalat" w:hAnsi="GHEA Grapalat"/>
                <w:lang w:val="en-US"/>
              </w:rPr>
              <w:tab/>
            </w:r>
            <w:r w:rsidRPr="00B262ED">
              <w:rPr>
                <w:rFonts w:ascii="GHEA Grapalat" w:hAnsi="GHEA Grapalat"/>
              </w:rPr>
              <w:t>Количество прилагаемых страниц: --- страниц</w:t>
            </w:r>
          </w:p>
        </w:tc>
      </w:tr>
      <w:tr w:rsidR="008860E0" w:rsidRPr="00B262ED" w:rsidTr="008860E0">
        <w:trPr>
          <w:trHeight w:val="2194"/>
        </w:trPr>
        <w:tc>
          <w:tcPr>
            <w:tcW w:w="5616" w:type="dxa"/>
            <w:tcBorders>
              <w:top w:val="nil"/>
              <w:left w:val="single" w:sz="4" w:space="0" w:color="auto"/>
              <w:bottom w:val="single" w:sz="4" w:space="0" w:color="auto"/>
              <w:right w:val="single" w:sz="4" w:space="0" w:color="auto"/>
            </w:tcBorders>
            <w:noWrap/>
            <w:vAlign w:val="bottom"/>
          </w:tcPr>
          <w:p w:rsidR="008860E0" w:rsidRPr="00B262ED" w:rsidRDefault="008860E0" w:rsidP="008860E0">
            <w:pPr>
              <w:widowControl w:val="0"/>
              <w:tabs>
                <w:tab w:val="left" w:pos="851"/>
              </w:tabs>
              <w:rPr>
                <w:rFonts w:ascii="GHEA Grapalat" w:hAnsi="GHEA Grapalat" w:cs="Sylfaen"/>
              </w:rPr>
            </w:pPr>
            <w:r w:rsidRPr="00B262ED">
              <w:rPr>
                <w:rFonts w:ascii="GHEA Grapalat" w:hAnsi="GHEA Grapalat"/>
              </w:rPr>
              <w:t>22.а.</w:t>
            </w:r>
            <w:r w:rsidRPr="00B262ED">
              <w:rPr>
                <w:rFonts w:ascii="GHEA Grapalat" w:hAnsi="GHEA Grapalat"/>
              </w:rPr>
              <w:tab/>
              <w:t>Подписи бенефициара</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tabs>
                <w:tab w:val="left" w:pos="4545"/>
              </w:tabs>
              <w:rPr>
                <w:rFonts w:ascii="GHEA Grapalat" w:hAnsi="GHEA Grapalat" w:cs="Sylfaen"/>
              </w:rPr>
            </w:pPr>
            <w:r w:rsidRPr="00B262ED">
              <w:rPr>
                <w:rFonts w:ascii="GHEA Grapalat" w:hAnsi="GHEA Grapalat"/>
              </w:rPr>
              <w:t>22.б.</w:t>
            </w:r>
            <w:r w:rsidRPr="00B262ED">
              <w:rPr>
                <w:rFonts w:ascii="GHEA Grapalat" w:hAnsi="GHEA Grapalat"/>
              </w:rPr>
              <w:tab/>
              <w:t>М. П.</w:t>
            </w:r>
          </w:p>
          <w:p w:rsidR="008860E0" w:rsidRPr="00B262ED" w:rsidRDefault="008860E0" w:rsidP="008860E0">
            <w:pPr>
              <w:widowControl w:val="0"/>
              <w:rPr>
                <w:rFonts w:ascii="GHEA Grapalat" w:hAnsi="GHEA Grapalat" w:cs="Sylfaen"/>
              </w:rPr>
            </w:pPr>
          </w:p>
        </w:tc>
        <w:tc>
          <w:tcPr>
            <w:tcW w:w="5265" w:type="dxa"/>
            <w:tcBorders>
              <w:top w:val="nil"/>
              <w:left w:val="nil"/>
              <w:bottom w:val="single" w:sz="4" w:space="0" w:color="auto"/>
              <w:right w:val="single" w:sz="4" w:space="0" w:color="auto"/>
            </w:tcBorders>
            <w:noWrap/>
          </w:tcPr>
          <w:p w:rsidR="008860E0" w:rsidRPr="00B262ED" w:rsidRDefault="008860E0" w:rsidP="008860E0">
            <w:pPr>
              <w:widowControl w:val="0"/>
              <w:tabs>
                <w:tab w:val="left" w:pos="905"/>
              </w:tabs>
              <w:rPr>
                <w:rFonts w:ascii="GHEA Grapalat" w:hAnsi="GHEA Grapalat" w:cs="Sylfaen"/>
              </w:rPr>
            </w:pPr>
            <w:r w:rsidRPr="00B262ED">
              <w:rPr>
                <w:rFonts w:ascii="GHEA Grapalat" w:hAnsi="GHEA Grapalat"/>
              </w:rPr>
              <w:t>21.а.</w:t>
            </w:r>
            <w:r w:rsidRPr="00B262ED">
              <w:rPr>
                <w:rFonts w:ascii="GHEA Grapalat" w:hAnsi="GHEA Grapalat"/>
              </w:rPr>
              <w:tab/>
            </w:r>
            <w:r w:rsidRPr="00B262ED">
              <w:rPr>
                <w:rFonts w:ascii="Courier New" w:hAnsi="Courier New"/>
              </w:rPr>
              <w:t> </w:t>
            </w:r>
            <w:r w:rsidRPr="00B262ED">
              <w:rPr>
                <w:rFonts w:ascii="GHEA Grapalat" w:hAnsi="GHEA Grapalat"/>
              </w:rPr>
              <w:t>Подписи плательщика:</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jc w:val="right"/>
              <w:rPr>
                <w:rFonts w:ascii="GHEA Grapalat" w:hAnsi="GHEA Grapalat" w:cs="Tahoma"/>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tabs>
                <w:tab w:val="left" w:pos="4539"/>
              </w:tabs>
              <w:rPr>
                <w:rFonts w:ascii="GHEA Grapalat" w:hAnsi="GHEA Grapalat" w:cs="Sylfaen"/>
              </w:rPr>
            </w:pPr>
            <w:r w:rsidRPr="00B262ED">
              <w:rPr>
                <w:rFonts w:ascii="GHEA Grapalat" w:hAnsi="GHEA Grapalat"/>
              </w:rPr>
              <w:t>21.б.</w:t>
            </w:r>
            <w:r w:rsidRPr="00B262ED">
              <w:rPr>
                <w:rFonts w:ascii="GHEA Grapalat" w:hAnsi="GHEA Grapalat"/>
              </w:rPr>
              <w:tab/>
              <w:t>М. П.</w:t>
            </w:r>
          </w:p>
        </w:tc>
      </w:tr>
      <w:tr w:rsidR="008860E0" w:rsidRPr="00B262ED" w:rsidTr="008860E0">
        <w:trPr>
          <w:trHeight w:val="2194"/>
        </w:trPr>
        <w:tc>
          <w:tcPr>
            <w:tcW w:w="5616" w:type="dxa"/>
            <w:tcBorders>
              <w:top w:val="single" w:sz="4" w:space="0" w:color="auto"/>
              <w:left w:val="single" w:sz="4" w:space="0" w:color="auto"/>
              <w:right w:val="single" w:sz="4" w:space="0" w:color="auto"/>
            </w:tcBorders>
            <w:noWrap/>
            <w:vAlign w:val="bottom"/>
          </w:tcPr>
          <w:p w:rsidR="008860E0" w:rsidRPr="00B262ED" w:rsidRDefault="008860E0" w:rsidP="008860E0">
            <w:pPr>
              <w:widowControl w:val="0"/>
              <w:rPr>
                <w:rFonts w:ascii="GHEA Grapalat" w:hAnsi="GHEA Grapalat" w:cs="Tahoma"/>
              </w:rPr>
            </w:pPr>
            <w:r w:rsidRPr="00B262ED">
              <w:rPr>
                <w:rFonts w:ascii="GHEA Grapalat" w:hAnsi="GHEA Grapalat"/>
              </w:rPr>
              <w:t>24.а.</w:t>
            </w:r>
            <w:r w:rsidRPr="00B262ED">
              <w:rPr>
                <w:rFonts w:ascii="GHEA Grapalat" w:hAnsi="GHEA Grapalat"/>
              </w:rPr>
              <w:tab/>
              <w:t xml:space="preserve"> Обслуживающая бенефициара финансовая организация </w:t>
            </w:r>
          </w:p>
          <w:p w:rsidR="008860E0" w:rsidRPr="00B262ED" w:rsidRDefault="008860E0" w:rsidP="008860E0">
            <w:pPr>
              <w:widowControl w:val="0"/>
              <w:rPr>
                <w:rFonts w:ascii="GHEA Grapalat" w:hAnsi="GHEA Grapalat"/>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ind w:left="3828" w:right="13"/>
              <w:jc w:val="both"/>
              <w:rPr>
                <w:rFonts w:ascii="GHEA Grapalat" w:hAnsi="GHEA Grapalat" w:cs="Sylfaen"/>
                <w:vertAlign w:val="superscript"/>
              </w:rPr>
            </w:pPr>
            <w:r w:rsidRPr="00B262ED">
              <w:rPr>
                <w:rFonts w:ascii="GHEA Grapalat" w:hAnsi="GHEA Grapalat"/>
                <w:vertAlign w:val="superscript"/>
              </w:rPr>
              <w:t>подпись/</w:t>
            </w:r>
          </w:p>
          <w:p w:rsidR="008860E0" w:rsidRPr="00B262ED" w:rsidRDefault="008860E0" w:rsidP="008860E0">
            <w:pPr>
              <w:widowControl w:val="0"/>
              <w:rPr>
                <w:rFonts w:ascii="GHEA Grapalat" w:hAnsi="GHEA Grapalat" w:cs="Arial"/>
              </w:rPr>
            </w:pPr>
          </w:p>
        </w:tc>
        <w:tc>
          <w:tcPr>
            <w:tcW w:w="5265" w:type="dxa"/>
            <w:tcBorders>
              <w:top w:val="single" w:sz="4" w:space="0" w:color="auto"/>
              <w:left w:val="nil"/>
              <w:right w:val="single" w:sz="4" w:space="0" w:color="auto"/>
            </w:tcBorders>
            <w:noWrap/>
          </w:tcPr>
          <w:p w:rsidR="008860E0" w:rsidRPr="00B262ED" w:rsidRDefault="008860E0" w:rsidP="008860E0">
            <w:pPr>
              <w:widowControl w:val="0"/>
              <w:rPr>
                <w:rFonts w:ascii="GHEA Grapalat" w:hAnsi="GHEA Grapalat" w:cs="Tahoma"/>
              </w:rPr>
            </w:pPr>
            <w:r w:rsidRPr="00B262ED">
              <w:rPr>
                <w:rFonts w:ascii="GHEA Grapalat" w:hAnsi="GHEA Grapalat"/>
              </w:rPr>
              <w:t>23.а.</w:t>
            </w:r>
            <w:r w:rsidRPr="00B262ED">
              <w:rPr>
                <w:rFonts w:ascii="GHEA Grapalat" w:hAnsi="GHEA Grapalat"/>
              </w:rPr>
              <w:tab/>
              <w:t xml:space="preserve"> Обслуживающая плательщика финансовая организация </w:t>
            </w:r>
          </w:p>
          <w:p w:rsidR="008860E0" w:rsidRPr="00B262ED" w:rsidRDefault="008860E0" w:rsidP="008860E0">
            <w:pPr>
              <w:widowControl w:val="0"/>
              <w:rPr>
                <w:rFonts w:ascii="GHEA Grapalat" w:hAnsi="GHEA Grapalat" w:cs="Tahoma"/>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ind w:right="983"/>
              <w:jc w:val="right"/>
              <w:rPr>
                <w:rFonts w:ascii="GHEA Grapalat" w:hAnsi="GHEA Grapalat" w:cs="Sylfaen"/>
                <w:vertAlign w:val="superscript"/>
              </w:rPr>
            </w:pPr>
            <w:r w:rsidRPr="00B262ED">
              <w:rPr>
                <w:rFonts w:ascii="GHEA Grapalat" w:hAnsi="GHEA Grapalat"/>
                <w:vertAlign w:val="superscript"/>
              </w:rPr>
              <w:t>/подпись/</w:t>
            </w:r>
          </w:p>
          <w:p w:rsidR="008860E0" w:rsidRPr="00B262ED" w:rsidRDefault="008860E0" w:rsidP="008860E0">
            <w:pPr>
              <w:widowControl w:val="0"/>
              <w:rPr>
                <w:rFonts w:ascii="GHEA Grapalat" w:hAnsi="GHEA Grapalat" w:cs="Arial"/>
              </w:rPr>
            </w:pPr>
          </w:p>
        </w:tc>
      </w:tr>
      <w:tr w:rsidR="008860E0" w:rsidRPr="00B262ED" w:rsidTr="008860E0">
        <w:trPr>
          <w:trHeight w:val="1124"/>
        </w:trPr>
        <w:tc>
          <w:tcPr>
            <w:tcW w:w="5616" w:type="dxa"/>
            <w:tcBorders>
              <w:top w:val="nil"/>
              <w:left w:val="single" w:sz="4" w:space="0" w:color="auto"/>
              <w:bottom w:val="single" w:sz="4" w:space="0" w:color="auto"/>
              <w:right w:val="single" w:sz="4" w:space="0" w:color="auto"/>
            </w:tcBorders>
            <w:noWrap/>
            <w:vAlign w:val="bottom"/>
          </w:tcPr>
          <w:p w:rsidR="008860E0" w:rsidRPr="00B262ED" w:rsidRDefault="008860E0" w:rsidP="008860E0">
            <w:pPr>
              <w:widowControl w:val="0"/>
              <w:tabs>
                <w:tab w:val="left" w:pos="4678"/>
              </w:tabs>
              <w:rPr>
                <w:rFonts w:ascii="GHEA Grapalat" w:hAnsi="GHEA Grapalat" w:cs="Sylfaen"/>
              </w:rPr>
            </w:pPr>
            <w:r w:rsidRPr="00B262ED">
              <w:rPr>
                <w:rFonts w:ascii="GHEA Grapalat" w:hAnsi="GHEA Grapalat"/>
              </w:rPr>
              <w:t>24.б.</w:t>
            </w:r>
            <w:r w:rsidRPr="00B262ED">
              <w:rPr>
                <w:rFonts w:ascii="GHEA Grapalat" w:hAnsi="GHEA Grapalat"/>
              </w:rPr>
              <w:tab/>
              <w:t>М. П.</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ind w:right="155"/>
              <w:jc w:val="right"/>
              <w:rPr>
                <w:rFonts w:ascii="GHEA Grapalat" w:hAnsi="GHEA Grapalat"/>
              </w:rPr>
            </w:pPr>
            <w:r w:rsidRPr="00B262ED">
              <w:rPr>
                <w:rFonts w:ascii="GHEA Grapalat" w:hAnsi="GHEA Grapalat"/>
              </w:rPr>
              <w:t xml:space="preserve">24.в"___" ___ 20___ г. </w:t>
            </w:r>
          </w:p>
          <w:p w:rsidR="008860E0" w:rsidRPr="00B262ED" w:rsidRDefault="008860E0" w:rsidP="008860E0">
            <w:pPr>
              <w:widowControl w:val="0"/>
              <w:ind w:right="155"/>
              <w:jc w:val="right"/>
              <w:rPr>
                <w:rFonts w:ascii="GHEA Grapalat" w:hAnsi="GHEA Grapalat" w:cs="Sylfaen"/>
                <w:lang w:val="en-US"/>
              </w:rPr>
            </w:pPr>
          </w:p>
        </w:tc>
        <w:tc>
          <w:tcPr>
            <w:tcW w:w="5265" w:type="dxa"/>
            <w:tcBorders>
              <w:top w:val="nil"/>
              <w:left w:val="nil"/>
              <w:bottom w:val="single" w:sz="4" w:space="0" w:color="auto"/>
              <w:right w:val="single" w:sz="4" w:space="0" w:color="auto"/>
            </w:tcBorders>
            <w:noWrap/>
            <w:vAlign w:val="bottom"/>
          </w:tcPr>
          <w:p w:rsidR="008860E0" w:rsidRPr="00B262ED" w:rsidRDefault="008860E0" w:rsidP="008860E0">
            <w:pPr>
              <w:widowControl w:val="0"/>
              <w:tabs>
                <w:tab w:val="left" w:pos="4554"/>
              </w:tabs>
              <w:rPr>
                <w:rFonts w:ascii="GHEA Grapalat" w:hAnsi="GHEA Grapalat" w:cs="Sylfaen"/>
              </w:rPr>
            </w:pPr>
            <w:r w:rsidRPr="00B262ED">
              <w:rPr>
                <w:rFonts w:ascii="GHEA Grapalat" w:hAnsi="GHEA Grapalat"/>
              </w:rPr>
              <w:t>23.б.</w:t>
            </w:r>
            <w:r w:rsidRPr="00B262ED">
              <w:rPr>
                <w:rFonts w:ascii="GHEA Grapalat" w:hAnsi="GHEA Grapalat"/>
              </w:rPr>
              <w:tab/>
              <w:t>М. П.</w:t>
            </w:r>
          </w:p>
          <w:p w:rsidR="008860E0" w:rsidRPr="00B262ED" w:rsidRDefault="008860E0" w:rsidP="008860E0">
            <w:pPr>
              <w:widowControl w:val="0"/>
              <w:rPr>
                <w:rFonts w:ascii="GHEA Grapalat" w:hAnsi="GHEA Grapalat"/>
              </w:rPr>
            </w:pPr>
          </w:p>
          <w:p w:rsidR="008860E0" w:rsidRPr="00B262ED" w:rsidRDefault="008860E0" w:rsidP="008860E0">
            <w:pPr>
              <w:widowControl w:val="0"/>
              <w:jc w:val="right"/>
              <w:rPr>
                <w:rFonts w:ascii="GHEA Grapalat" w:hAnsi="GHEA Grapalat"/>
              </w:rPr>
            </w:pPr>
            <w:r w:rsidRPr="00B262ED">
              <w:rPr>
                <w:rFonts w:ascii="GHEA Grapalat" w:hAnsi="GHEA Grapalat"/>
              </w:rPr>
              <w:t>23.в Дата исполнения: "___" ___ 20___г.</w:t>
            </w:r>
          </w:p>
          <w:p w:rsidR="008860E0" w:rsidRPr="00B262ED" w:rsidRDefault="008860E0" w:rsidP="008860E0">
            <w:pPr>
              <w:widowControl w:val="0"/>
              <w:jc w:val="right"/>
              <w:rPr>
                <w:rFonts w:ascii="GHEA Grapalat" w:hAnsi="GHEA Grapalat" w:cs="Sylfaen"/>
              </w:rPr>
            </w:pPr>
          </w:p>
        </w:tc>
      </w:tr>
    </w:tbl>
    <w:p w:rsidR="008860E0" w:rsidRDefault="008860E0" w:rsidP="008860E0">
      <w:pPr>
        <w:jc w:val="center"/>
        <w:rPr>
          <w:rFonts w:ascii="GHEA Grapalat" w:hAnsi="GHEA Grapalat" w:cs="Sylfaen"/>
        </w:rPr>
      </w:pPr>
      <w:r w:rsidRPr="00B262ED">
        <w:rPr>
          <w:rFonts w:ascii="GHEA Grapalat" w:hAnsi="GHEA Grapalat" w:cs="Sylfaen"/>
        </w:rPr>
        <w:br w:type="page"/>
      </w:r>
    </w:p>
    <w:p w:rsidR="008860E0" w:rsidRPr="00B262ED" w:rsidRDefault="008860E0" w:rsidP="008860E0">
      <w:pPr>
        <w:jc w:val="center"/>
        <w:rPr>
          <w:rFonts w:ascii="GHEA Grapalat" w:hAnsi="GHEA Grapalat"/>
          <w:b/>
        </w:rPr>
      </w:pPr>
      <w:r w:rsidRPr="00B262ED">
        <w:rPr>
          <w:rFonts w:ascii="GHEA Grapalat" w:hAnsi="GHEA Grapalat"/>
          <w:b/>
        </w:rPr>
        <w:lastRenderedPageBreak/>
        <w:t xml:space="preserve">Обязательные реквизиты платежного требования </w:t>
      </w:r>
      <w:r w:rsidRPr="00B262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0E0" w:rsidRPr="00B262ED"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18"/>
                <w:szCs w:val="18"/>
              </w:rPr>
            </w:pPr>
            <w:r w:rsidRPr="00B262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Наличие указанного поля/</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Требование о заполнении реквизита </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Сторона,</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заполняющая реквизит </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бенефициар или плательщик</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r>
      <w:tr w:rsidR="008860E0" w:rsidRPr="00B262ED"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5</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 документе заранее заполнено "Платежное требование"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0"/>
                <w:szCs w:val="20"/>
              </w:rPr>
            </w:pPr>
            <w:r w:rsidRPr="00B262E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бенефициаром при представлении платежного требования в банк плательщика</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0"/>
                <w:szCs w:val="20"/>
              </w:rPr>
            </w:pPr>
            <w:r w:rsidRPr="00B262E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0"/>
                <w:szCs w:val="20"/>
              </w:rPr>
            </w:pPr>
            <w:r w:rsidRPr="00B262E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в установленных нормативными правовыми актами </w:t>
            </w:r>
            <w:r w:rsidRPr="00B262ED">
              <w:rPr>
                <w:rFonts w:ascii="GHEA Grapalat" w:hAnsi="GHEA Grapalat"/>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 заполняется)</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плательщиком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 заполняется и не применяется)</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w:t>
            </w:r>
            <w:r w:rsidRPr="00B262ED">
              <w:rPr>
                <w:rFonts w:ascii="GHEA Grapalat" w:hAnsi="GHEA Grapalat"/>
                <w:sz w:val="20"/>
                <w:szCs w:val="20"/>
              </w:rPr>
              <w:lastRenderedPageBreak/>
              <w:t>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заполняется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Del="0010680B"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cs="Sylfaen"/>
                <w:sz w:val="20"/>
                <w:szCs w:val="20"/>
              </w:rPr>
            </w:pPr>
            <w:r w:rsidRPr="00B262ED">
              <w:rPr>
                <w:rFonts w:ascii="GHEA Grapalat" w:hAnsi="GHEA Grapalat"/>
                <w:sz w:val="20"/>
                <w:szCs w:val="20"/>
              </w:rPr>
              <w:t xml:space="preserve">обязательно </w:t>
            </w:r>
          </w:p>
          <w:p w:rsidR="008860E0" w:rsidRPr="00B262ED" w:rsidRDefault="008860E0" w:rsidP="008860E0">
            <w:pPr>
              <w:widowControl w:val="0"/>
              <w:jc w:val="center"/>
              <w:rPr>
                <w:rFonts w:ascii="GHEA Grapalat" w:hAnsi="GHEA Grapalat" w:cs="Sylfaen"/>
                <w:sz w:val="20"/>
                <w:szCs w:val="20"/>
              </w:rPr>
            </w:pPr>
            <w:r w:rsidRPr="00B262ED">
              <w:rPr>
                <w:rFonts w:ascii="GHEA Grapalat" w:hAnsi="GHEA Grapalat"/>
                <w:sz w:val="20"/>
                <w:szCs w:val="20"/>
              </w:rPr>
              <w:t xml:space="preserve">заполняются слова "акцептованный платеж",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заранее заполняется бенефициаром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подписывается плательщиком или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проставляется электронная подпись плательщика</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при наличии печати, когда плательщик представляет Требование в бумажной форме</w:t>
            </w:r>
          </w:p>
          <w:p w:rsidR="008860E0" w:rsidRPr="00B262ED" w:rsidRDefault="008860E0" w:rsidP="008860E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скрепляется печатью плательщика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при представлении в бумажной форме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подписывается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скрепляется печатью бенефициара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при представлении в банк </w:t>
            </w:r>
            <w:r w:rsidRPr="00B262ED">
              <w:rPr>
                <w:rFonts w:ascii="GHEA Grapalat" w:hAnsi="GHEA Grapalat"/>
                <w:sz w:val="20"/>
                <w:szCs w:val="20"/>
              </w:rPr>
              <w:lastRenderedPageBreak/>
              <w:t>в бумажной форме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bl>
    <w:p w:rsidR="008860E0" w:rsidRDefault="008860E0" w:rsidP="008860E0">
      <w:pPr>
        <w:widowControl w:val="0"/>
        <w:ind w:left="567" w:right="565"/>
        <w:jc w:val="center"/>
        <w:rPr>
          <w:rFonts w:ascii="GHEA Grapalat" w:hAnsi="GHEA Grapalat"/>
          <w:b/>
        </w:rPr>
      </w:pPr>
    </w:p>
    <w:p w:rsidR="008860E0" w:rsidRDefault="008860E0" w:rsidP="008860E0">
      <w:pPr>
        <w:widowControl w:val="0"/>
        <w:jc w:val="right"/>
        <w:rPr>
          <w:rFonts w:ascii="GHEA Grapalat" w:hAnsi="GHEA Grapalat"/>
          <w:i/>
          <w:sz w:val="20"/>
          <w:szCs w:val="20"/>
        </w:rPr>
      </w:pPr>
    </w:p>
    <w:p w:rsidR="00B50C85" w:rsidRDefault="00B50C85" w:rsidP="008860E0">
      <w:pPr>
        <w:widowControl w:val="0"/>
        <w:jc w:val="right"/>
        <w:rPr>
          <w:rFonts w:ascii="GHEA Grapalat" w:hAnsi="GHEA Grapalat"/>
          <w:i/>
          <w:sz w:val="20"/>
          <w:szCs w:val="20"/>
        </w:rPr>
      </w:pPr>
    </w:p>
    <w:p w:rsidR="008860E0" w:rsidRPr="0062028F" w:rsidRDefault="008860E0" w:rsidP="008860E0">
      <w:pPr>
        <w:widowControl w:val="0"/>
        <w:jc w:val="right"/>
        <w:rPr>
          <w:rFonts w:ascii="GHEA Grapalat" w:hAnsi="GHEA Grapalat" w:cs="GHEA Grapalat"/>
          <w:i/>
          <w:sz w:val="20"/>
          <w:szCs w:val="20"/>
        </w:rPr>
      </w:pPr>
      <w:r w:rsidRPr="0062028F">
        <w:rPr>
          <w:rFonts w:ascii="GHEA Grapalat" w:hAnsi="GHEA Grapalat"/>
          <w:i/>
          <w:sz w:val="20"/>
          <w:szCs w:val="20"/>
        </w:rPr>
        <w:lastRenderedPageBreak/>
        <w:t>Приложение № 5.1</w:t>
      </w:r>
    </w:p>
    <w:p w:rsidR="008860E0" w:rsidRPr="0062028F" w:rsidRDefault="008860E0" w:rsidP="008860E0">
      <w:pPr>
        <w:widowControl w:val="0"/>
        <w:jc w:val="right"/>
        <w:rPr>
          <w:rFonts w:ascii="GHEA Grapalat" w:hAnsi="GHEA Grapalat" w:cs="GHEA Grapalat"/>
          <w:i/>
          <w:sz w:val="20"/>
          <w:szCs w:val="20"/>
        </w:rPr>
      </w:pPr>
      <w:r w:rsidRPr="0062028F">
        <w:rPr>
          <w:rFonts w:ascii="GHEA Grapalat" w:hAnsi="GHEA Grapalat"/>
          <w:i/>
          <w:sz w:val="20"/>
          <w:szCs w:val="20"/>
        </w:rPr>
        <w:t>к Приглашению на запрос котировок</w:t>
      </w:r>
      <w:r w:rsidRPr="0062028F">
        <w:rPr>
          <w:rFonts w:ascii="GHEA Grapalat" w:hAnsi="GHEA Grapalat" w:cs="GHEA Grapalat"/>
          <w:i/>
          <w:sz w:val="20"/>
          <w:szCs w:val="20"/>
        </w:rPr>
        <w:br/>
      </w:r>
      <w:r w:rsidRPr="0062028F">
        <w:rPr>
          <w:rFonts w:ascii="GHEA Grapalat" w:hAnsi="GHEA Grapalat"/>
          <w:i/>
          <w:sz w:val="20"/>
          <w:szCs w:val="20"/>
        </w:rPr>
        <w:t>под кодом «HAEK-</w:t>
      </w:r>
      <w:proofErr w:type="spellStart"/>
      <w:r w:rsidRPr="0062028F">
        <w:rPr>
          <w:rFonts w:ascii="GHEA Grapalat" w:hAnsi="GHEA Grapalat"/>
          <w:i/>
          <w:sz w:val="20"/>
          <w:szCs w:val="20"/>
        </w:rPr>
        <w:t>GHAPDzB</w:t>
      </w:r>
      <w:proofErr w:type="spellEnd"/>
      <w:r w:rsidRPr="0062028F">
        <w:rPr>
          <w:rFonts w:ascii="GHEA Grapalat" w:hAnsi="GHEA Grapalat"/>
          <w:i/>
          <w:sz w:val="20"/>
          <w:szCs w:val="20"/>
        </w:rPr>
        <w:t>-</w:t>
      </w:r>
      <w:r w:rsidR="003A231F">
        <w:rPr>
          <w:rFonts w:ascii="GHEA Grapalat" w:hAnsi="GHEA Grapalat"/>
          <w:i/>
          <w:sz w:val="20"/>
          <w:szCs w:val="20"/>
          <w:lang w:val="hy-AM"/>
        </w:rPr>
        <w:t>17</w:t>
      </w:r>
      <w:r w:rsidRPr="0062028F">
        <w:rPr>
          <w:rFonts w:ascii="GHEA Grapalat" w:hAnsi="GHEA Grapalat"/>
          <w:i/>
          <w:sz w:val="20"/>
          <w:szCs w:val="20"/>
        </w:rPr>
        <w:t>/2</w:t>
      </w:r>
      <w:r w:rsidR="00B50C85" w:rsidRPr="00B50C85">
        <w:rPr>
          <w:rFonts w:ascii="GHEA Grapalat" w:hAnsi="GHEA Grapalat"/>
          <w:i/>
          <w:sz w:val="20"/>
          <w:szCs w:val="20"/>
        </w:rPr>
        <w:t>6</w:t>
      </w:r>
      <w:r w:rsidRPr="0062028F">
        <w:rPr>
          <w:rFonts w:ascii="GHEA Grapalat" w:hAnsi="GHEA Grapalat"/>
          <w:i/>
          <w:sz w:val="20"/>
          <w:szCs w:val="20"/>
        </w:rPr>
        <w:t>»</w:t>
      </w:r>
    </w:p>
    <w:p w:rsidR="008860E0" w:rsidRPr="00B262ED" w:rsidRDefault="008860E0" w:rsidP="008860E0">
      <w:pPr>
        <w:widowControl w:val="0"/>
        <w:jc w:val="center"/>
        <w:rPr>
          <w:rFonts w:ascii="GHEA Grapalat" w:hAnsi="GHEA Grapalat"/>
          <w:b/>
        </w:rPr>
      </w:pPr>
    </w:p>
    <w:p w:rsidR="008860E0" w:rsidRPr="00B262ED" w:rsidRDefault="008860E0" w:rsidP="008860E0">
      <w:pPr>
        <w:widowControl w:val="0"/>
        <w:jc w:val="center"/>
        <w:rPr>
          <w:rFonts w:ascii="GHEA Grapalat" w:hAnsi="GHEA Grapalat" w:cs="GHEA Grapalat"/>
          <w:b/>
        </w:rPr>
      </w:pPr>
      <w:r w:rsidRPr="00B262ED">
        <w:rPr>
          <w:rFonts w:ascii="GHEA Grapalat" w:hAnsi="GHEA Grapalat"/>
          <w:b/>
        </w:rPr>
        <w:t xml:space="preserve">СОГЛАШЕНИЕ О НЕУСТОЙКЕ </w:t>
      </w:r>
    </w:p>
    <w:p w:rsidR="008860E0" w:rsidRPr="00B262ED" w:rsidRDefault="008860E0" w:rsidP="008860E0">
      <w:pPr>
        <w:widowControl w:val="0"/>
        <w:jc w:val="center"/>
        <w:rPr>
          <w:rFonts w:ascii="GHEA Grapalat" w:hAnsi="GHEA Grapalat"/>
          <w:b/>
        </w:rPr>
      </w:pPr>
      <w:r w:rsidRPr="00B262ED">
        <w:rPr>
          <w:rFonts w:ascii="GHEA Grapalat" w:hAnsi="GHEA Grapalat"/>
          <w:b/>
        </w:rPr>
        <w:t>(обеспечение договора)</w:t>
      </w:r>
    </w:p>
    <w:p w:rsidR="008860E0" w:rsidRPr="00B262ED" w:rsidRDefault="008860E0" w:rsidP="008860E0">
      <w:pPr>
        <w:widowControl w:val="0"/>
        <w:jc w:val="center"/>
        <w:rPr>
          <w:rFonts w:ascii="GHEA Grapalat" w:hAnsi="GHEA Grapalat" w:cs="GHEA Grapalat"/>
          <w:b/>
        </w:rPr>
      </w:pPr>
    </w:p>
    <w:tbl>
      <w:tblPr>
        <w:tblStyle w:val="TableGrid"/>
        <w:tblW w:w="10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500"/>
      </w:tblGrid>
      <w:tr w:rsidR="008860E0" w:rsidRPr="00B262ED" w:rsidTr="008860E0">
        <w:tc>
          <w:tcPr>
            <w:tcW w:w="6237" w:type="dxa"/>
          </w:tcPr>
          <w:p w:rsidR="008860E0" w:rsidRPr="00B262ED" w:rsidRDefault="008860E0" w:rsidP="008860E0">
            <w:pPr>
              <w:widowControl w:val="0"/>
              <w:rPr>
                <w:rFonts w:ascii="GHEA Grapalat" w:hAnsi="GHEA Grapalat" w:cs="GHEA Grapalat"/>
                <w:b/>
                <w:lang w:val="en-US"/>
              </w:rPr>
            </w:pPr>
            <w:r w:rsidRPr="00B262ED">
              <w:rPr>
                <w:rFonts w:ascii="GHEA Grapalat" w:hAnsi="GHEA Grapalat"/>
              </w:rPr>
              <w:t>г. Ереван</w:t>
            </w:r>
          </w:p>
        </w:tc>
        <w:tc>
          <w:tcPr>
            <w:tcW w:w="4500" w:type="dxa"/>
          </w:tcPr>
          <w:p w:rsidR="008860E0" w:rsidRPr="00B262ED" w:rsidRDefault="008860E0" w:rsidP="008860E0">
            <w:pPr>
              <w:widowControl w:val="0"/>
              <w:jc w:val="right"/>
              <w:rPr>
                <w:rFonts w:ascii="GHEA Grapalat" w:hAnsi="GHEA Grapalat" w:cs="GHEA Grapalat"/>
                <w:b/>
              </w:rPr>
            </w:pPr>
            <w:r w:rsidRPr="00B262ED">
              <w:rPr>
                <w:rFonts w:ascii="GHEA Grapalat" w:hAnsi="GHEA Grapalat"/>
              </w:rPr>
              <w:t>"</w:t>
            </w:r>
            <w:r w:rsidRPr="00B262ED">
              <w:rPr>
                <w:rFonts w:ascii="GHEA Grapalat" w:hAnsi="GHEA Grapalat"/>
                <w:lang w:val="en-US"/>
              </w:rPr>
              <w:tab/>
            </w:r>
            <w:r w:rsidRPr="00B262ED">
              <w:rPr>
                <w:rFonts w:ascii="GHEA Grapalat" w:hAnsi="GHEA Grapalat"/>
              </w:rPr>
              <w:t xml:space="preserve">" </w:t>
            </w:r>
            <w:r w:rsidRPr="00B262ED">
              <w:rPr>
                <w:rFonts w:ascii="GHEA Grapalat" w:hAnsi="GHEA Grapalat"/>
                <w:lang w:val="en-US"/>
              </w:rPr>
              <w:tab/>
            </w:r>
            <w:r w:rsidRPr="00B262ED">
              <w:rPr>
                <w:rFonts w:ascii="GHEA Grapalat" w:hAnsi="GHEA Grapalat"/>
              </w:rPr>
              <w:t>20</w:t>
            </w:r>
            <w:r w:rsidRPr="00B262ED">
              <w:rPr>
                <w:rFonts w:ascii="GHEA Grapalat" w:hAnsi="GHEA Grapalat"/>
                <w:lang w:val="en-US"/>
              </w:rPr>
              <w:tab/>
            </w:r>
            <w:r w:rsidRPr="00B262ED">
              <w:rPr>
                <w:rFonts w:ascii="GHEA Grapalat" w:hAnsi="GHEA Grapalat"/>
              </w:rPr>
              <w:t>г.</w:t>
            </w:r>
            <w:r w:rsidRPr="00B262ED">
              <w:rPr>
                <w:rStyle w:val="FootnoteReference"/>
                <w:rFonts w:ascii="GHEA Grapalat" w:hAnsi="GHEA Grapalat"/>
              </w:rPr>
              <w:footnoteReference w:customMarkFollows="1" w:id="5"/>
              <w:t>**</w:t>
            </w:r>
          </w:p>
        </w:tc>
      </w:tr>
    </w:tbl>
    <w:p w:rsidR="008860E0" w:rsidRPr="00B262ED" w:rsidRDefault="008860E0" w:rsidP="008860E0">
      <w:pPr>
        <w:widowControl w:val="0"/>
        <w:jc w:val="both"/>
        <w:rPr>
          <w:rFonts w:ascii="GHEA Grapalat" w:hAnsi="GHEA Grapalat"/>
          <w:sz w:val="22"/>
          <w:szCs w:val="22"/>
          <w:lang w:val="en-US"/>
        </w:rPr>
      </w:pPr>
      <w:r w:rsidRPr="00B262ED">
        <w:rPr>
          <w:rFonts w:ascii="GHEA Grapalat" w:hAnsi="GHEA Grapalat"/>
          <w:sz w:val="22"/>
          <w:szCs w:val="22"/>
        </w:rPr>
        <w:t xml:space="preserve">__________________________, </w:t>
      </w:r>
      <w:r w:rsidRPr="00B262ED">
        <w:rPr>
          <w:rFonts w:ascii="GHEA Grapalat" w:hAnsi="GHEA Grapalat"/>
          <w:szCs w:val="22"/>
        </w:rPr>
        <w:t>в лице директора Компании</w:t>
      </w:r>
      <w:r w:rsidRPr="00B262ED">
        <w:rPr>
          <w:rFonts w:ascii="GHEA Grapalat" w:hAnsi="GHEA Grapalat"/>
          <w:sz w:val="22"/>
          <w:szCs w:val="22"/>
        </w:rPr>
        <w:t>,</w:t>
      </w:r>
      <w:r w:rsidRPr="00B262ED">
        <w:rPr>
          <w:rFonts w:ascii="GHEA Grapalat" w:hAnsi="GHEA Grapalat"/>
          <w:sz w:val="22"/>
          <w:szCs w:val="22"/>
          <w:lang w:val="en-US"/>
        </w:rPr>
        <w:t xml:space="preserve"> _________________________________</w:t>
      </w:r>
    </w:p>
    <w:p w:rsidR="008860E0" w:rsidRPr="00B262ED" w:rsidRDefault="008860E0" w:rsidP="008860E0">
      <w:pPr>
        <w:widowControl w:val="0"/>
        <w:jc w:val="center"/>
        <w:rPr>
          <w:rFonts w:ascii="GHEA Grapalat" w:hAnsi="GHEA Grapalat"/>
          <w:sz w:val="22"/>
          <w:szCs w:val="22"/>
          <w:vertAlign w:val="superscript"/>
        </w:rPr>
      </w:pPr>
      <w:r w:rsidRPr="00B262ED">
        <w:rPr>
          <w:rFonts w:ascii="GHEA Grapalat" w:hAnsi="GHEA Grapalat"/>
          <w:sz w:val="22"/>
          <w:szCs w:val="22"/>
          <w:vertAlign w:val="superscript"/>
        </w:rPr>
        <w:t xml:space="preserve">наименование Компании </w:t>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t>имя, фамилия, паспортные данные директора компании</w:t>
      </w:r>
    </w:p>
    <w:p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860E0" w:rsidRPr="00B262ED" w:rsidRDefault="008860E0" w:rsidP="008860E0">
      <w:pPr>
        <w:widowControl w:val="0"/>
        <w:jc w:val="both"/>
        <w:rPr>
          <w:rFonts w:ascii="GHEA Grapalat" w:hAnsi="GHEA Grapalat" w:cs="GHEA Grapalat"/>
          <w:sz w:val="16"/>
          <w:szCs w:val="22"/>
        </w:rPr>
      </w:pPr>
    </w:p>
    <w:p w:rsidR="008860E0" w:rsidRPr="00B262ED" w:rsidRDefault="008860E0" w:rsidP="008860E0">
      <w:pPr>
        <w:widowControl w:val="0"/>
        <w:jc w:val="center"/>
        <w:rPr>
          <w:rFonts w:ascii="GHEA Grapalat" w:hAnsi="GHEA Grapalat" w:cs="GHEA Grapalat"/>
          <w:b/>
          <w:bCs/>
        </w:rPr>
      </w:pPr>
      <w:r w:rsidRPr="00B262ED">
        <w:rPr>
          <w:rFonts w:ascii="GHEA Grapalat" w:hAnsi="GHEA Grapalat"/>
          <w:b/>
        </w:rPr>
        <w:t>1. Предмет соглашения</w:t>
      </w:r>
    </w:p>
    <w:p w:rsidR="008860E0" w:rsidRPr="00B262ED" w:rsidRDefault="008860E0" w:rsidP="008860E0">
      <w:pPr>
        <w:widowControl w:val="0"/>
        <w:ind w:firstLine="567"/>
        <w:jc w:val="both"/>
        <w:rPr>
          <w:rFonts w:ascii="GHEA Grapalat" w:hAnsi="GHEA Grapalat"/>
          <w:b/>
        </w:rPr>
      </w:pPr>
      <w:r w:rsidRPr="00B262ED">
        <w:rPr>
          <w:rFonts w:ascii="GHEA Grapalat" w:hAnsi="GHEA Grapalat"/>
          <w:sz w:val="22"/>
          <w:szCs w:val="22"/>
        </w:rPr>
        <w:t>1</w:t>
      </w:r>
      <w:r w:rsidRPr="00B262ED">
        <w:rPr>
          <w:rFonts w:ascii="GHEA Grapalat" w:hAnsi="GHEA Grapalat"/>
          <w:spacing w:val="-6"/>
          <w:sz w:val="22"/>
          <w:szCs w:val="22"/>
        </w:rPr>
        <w:t xml:space="preserve">.1. Компания участвует в организованной </w:t>
      </w:r>
      <w:r w:rsidRPr="00B262ED">
        <w:rPr>
          <w:rFonts w:ascii="GHEA Grapalat" w:hAnsi="GHEA Grapalat"/>
          <w:b/>
        </w:rPr>
        <w:t>ЗАО «ААЭК»</w:t>
      </w:r>
      <w:r w:rsidRPr="00B262ED">
        <w:rPr>
          <w:rFonts w:ascii="GHEA Grapalat" w:hAnsi="GHEA Grapalat"/>
        </w:rPr>
        <w:t xml:space="preserve">, </w:t>
      </w:r>
      <w:r w:rsidRPr="00B262ED">
        <w:rPr>
          <w:rFonts w:ascii="GHEA Grapalat" w:hAnsi="GHEA Grapalat"/>
          <w:spacing w:val="-6"/>
          <w:sz w:val="22"/>
          <w:szCs w:val="22"/>
        </w:rPr>
        <w:t xml:space="preserve">(далее — Заказчик) </w:t>
      </w:r>
      <w:r w:rsidRPr="00B262ED">
        <w:rPr>
          <w:rFonts w:ascii="GHEA Grapalat" w:hAnsi="GHEA Grapalat"/>
          <w:sz w:val="22"/>
          <w:szCs w:val="22"/>
        </w:rPr>
        <w:t xml:space="preserve">процедуре закупок под кодом </w:t>
      </w:r>
      <w:r w:rsidRPr="00B262ED">
        <w:rPr>
          <w:rFonts w:ascii="GHEA Grapalat" w:hAnsi="GHEA Grapalat"/>
          <w:b/>
          <w:lang w:val="hy-AM"/>
        </w:rPr>
        <w:t>«HAEK-GHAPDzB-</w:t>
      </w:r>
      <w:r w:rsidR="003A231F">
        <w:rPr>
          <w:rFonts w:ascii="GHEA Grapalat" w:hAnsi="GHEA Grapalat"/>
          <w:b/>
          <w:lang w:val="hy-AM"/>
        </w:rPr>
        <w:t>17</w:t>
      </w:r>
      <w:r w:rsidRPr="00B262ED">
        <w:rPr>
          <w:rFonts w:ascii="GHEA Grapalat" w:hAnsi="GHEA Grapalat"/>
          <w:b/>
          <w:lang w:val="hy-AM"/>
        </w:rPr>
        <w:t>/2</w:t>
      </w:r>
      <w:r w:rsidR="00B50C85" w:rsidRPr="00B50C85">
        <w:rPr>
          <w:rFonts w:ascii="GHEA Grapalat" w:hAnsi="GHEA Grapalat"/>
          <w:b/>
        </w:rPr>
        <w:t>6</w:t>
      </w:r>
      <w:r w:rsidRPr="00B262ED">
        <w:rPr>
          <w:rFonts w:ascii="GHEA Grapalat" w:hAnsi="GHEA Grapalat"/>
          <w:b/>
          <w:lang w:val="hy-AM"/>
        </w:rPr>
        <w:t>»</w:t>
      </w:r>
      <w:r w:rsidRPr="00B262ED">
        <w:rPr>
          <w:rFonts w:ascii="GHEA Grapalat" w:hAnsi="GHEA Grapalat"/>
          <w:b/>
        </w:rPr>
        <w:t>.</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1.2.</w:t>
      </w:r>
      <w:r w:rsidRPr="00B262ED">
        <w:rPr>
          <w:rFonts w:ascii="GHEA Grapalat" w:hAnsi="GHEA Grapalat"/>
        </w:rPr>
        <w:tab/>
        <w:t>В качестве обеспечения исполнения договора, заключаемого в</w:t>
      </w:r>
      <w:r w:rsidRPr="00B262ED">
        <w:rPr>
          <w:rFonts w:ascii="Courier New" w:hAnsi="Courier New" w:cs="Courier New"/>
          <w:lang w:val="en-US"/>
        </w:rPr>
        <w:t> </w:t>
      </w:r>
      <w:r w:rsidRPr="00B262E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1.3.</w:t>
      </w:r>
      <w:r w:rsidRPr="00B262ED">
        <w:rPr>
          <w:rFonts w:ascii="GHEA Grapalat" w:hAnsi="GHEA Grapalat"/>
        </w:rPr>
        <w:tab/>
        <w:t>Подписав платежное требование (далее — Требование), прилагаемое к</w:t>
      </w:r>
      <w:r w:rsidRPr="00B262ED">
        <w:rPr>
          <w:lang w:val="en-US"/>
        </w:rPr>
        <w:t> </w:t>
      </w:r>
      <w:r w:rsidRPr="00B262ED">
        <w:rPr>
          <w:rFonts w:ascii="GHEA Grapalat" w:hAnsi="GHEA Grapalat"/>
        </w:rPr>
        <w:t xml:space="preserve">настоящему Соглашению о неустойке, Компания </w:t>
      </w:r>
      <w:proofErr w:type="spellStart"/>
      <w:r w:rsidRPr="00B262ED">
        <w:rPr>
          <w:rFonts w:ascii="GHEA Grapalat" w:hAnsi="GHEA Grapalat"/>
        </w:rPr>
        <w:t>безотзывно</w:t>
      </w:r>
      <w:proofErr w:type="spellEnd"/>
      <w:r w:rsidRPr="00B262ED">
        <w:rPr>
          <w:rFonts w:ascii="GHEA Grapalat" w:hAnsi="GHEA Grapalat"/>
        </w:rPr>
        <w:t xml:space="preserve"> соглашается, что: </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а)</w:t>
      </w:r>
      <w:r w:rsidRPr="00B262ED">
        <w:rPr>
          <w:rFonts w:ascii="GHEA Grapalat" w:hAnsi="GHEA Grapalat"/>
        </w:rPr>
        <w:tab/>
      </w:r>
      <w:proofErr w:type="gramEnd"/>
      <w:r w:rsidRPr="00B262ED">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б)</w:t>
      </w:r>
      <w:r w:rsidRPr="00B262ED">
        <w:rPr>
          <w:rFonts w:ascii="GHEA Grapalat" w:hAnsi="GHEA Grapalat"/>
        </w:rPr>
        <w:tab/>
      </w:r>
      <w:proofErr w:type="gramEnd"/>
      <w:r w:rsidRPr="00B262ED">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в)</w:t>
      </w:r>
      <w:r w:rsidRPr="00B262ED">
        <w:rPr>
          <w:rFonts w:ascii="GHEA Grapalat" w:hAnsi="GHEA Grapalat"/>
        </w:rPr>
        <w:tab/>
      </w:r>
      <w:proofErr w:type="gramEnd"/>
      <w:r w:rsidRPr="00B262ED">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г)</w:t>
      </w:r>
      <w:r w:rsidRPr="00B262ED">
        <w:rPr>
          <w:rFonts w:ascii="GHEA Grapalat" w:hAnsi="GHEA Grapalat"/>
        </w:rPr>
        <w:tab/>
      </w:r>
      <w:proofErr w:type="gramEnd"/>
      <w:r w:rsidRPr="00B262ED">
        <w:rPr>
          <w:rFonts w:ascii="GHEA Grapalat" w:hAnsi="GHEA Grapalat"/>
        </w:rPr>
        <w:t>Компания подтверждает, что акцептовала Требование в полном размере суммы неустойки.</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д)</w:t>
      </w:r>
      <w:r w:rsidRPr="00B262ED">
        <w:rPr>
          <w:rFonts w:ascii="GHEA Grapalat" w:hAnsi="GHEA Grapalat"/>
        </w:rPr>
        <w:tab/>
      </w:r>
      <w:proofErr w:type="gramEnd"/>
      <w:r w:rsidRPr="00B262ED">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1.5.</w:t>
      </w:r>
      <w:r w:rsidRPr="00B262E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262ED">
        <w:rPr>
          <w:rFonts w:ascii="Courier New" w:hAnsi="Courier New" w:cs="Courier New"/>
          <w:lang w:val="en-US"/>
        </w:rPr>
        <w:t> </w:t>
      </w:r>
      <w:r w:rsidRPr="00B262E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1.6.</w:t>
      </w:r>
      <w:r w:rsidRPr="00B262ED">
        <w:rPr>
          <w:rFonts w:ascii="GHEA Grapalat" w:hAnsi="GHEA Grapalat"/>
        </w:rPr>
        <w:tab/>
        <w:t>Заказчик может представить в Банк-плательщик иные дополнительные документы.</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1.7. Банк не несет какой-либо ответственности за риски (понесенные</w:t>
      </w:r>
      <w:r w:rsidRPr="00B262ED">
        <w:rPr>
          <w:rFonts w:ascii="Courier New" w:hAnsi="Courier New" w:cs="Courier New"/>
          <w:lang w:val="en-US"/>
        </w:rPr>
        <w:t> </w:t>
      </w:r>
      <w:r w:rsidRPr="00B262E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262ED">
        <w:rPr>
          <w:rFonts w:ascii="Courier New" w:hAnsi="Courier New" w:cs="Courier New"/>
          <w:lang w:val="en-US"/>
        </w:rPr>
        <w:t> </w:t>
      </w:r>
      <w:r w:rsidRPr="00B262ED">
        <w:rPr>
          <w:rFonts w:ascii="GHEA Grapalat" w:hAnsi="GHEA Grapalat"/>
        </w:rPr>
        <w:t>Требовании. Банк не обязан проверять факты нарушения Компанией условий договора.</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1.8.</w:t>
      </w:r>
      <w:r w:rsidRPr="00B262ED">
        <w:rPr>
          <w:rFonts w:ascii="GHEA Grapalat" w:hAnsi="GHEA Grapalat"/>
        </w:rPr>
        <w:tab/>
        <w:t xml:space="preserve">В случае если имеющихся на счете Компании средств недостаточно, Банк-плательщик </w:t>
      </w:r>
      <w:r w:rsidRPr="00B262ED">
        <w:rPr>
          <w:rFonts w:ascii="GHEA Grapalat" w:hAnsi="GHEA Grapalat"/>
        </w:rPr>
        <w:lastRenderedPageBreak/>
        <w:t>в течение 2 (двух) рабочих дней после получения платежного требования должен в письменной форме уведомить Заказчика.</w:t>
      </w:r>
    </w:p>
    <w:p w:rsidR="008860E0" w:rsidRPr="00B262ED" w:rsidRDefault="008860E0" w:rsidP="008860E0">
      <w:pPr>
        <w:widowControl w:val="0"/>
        <w:tabs>
          <w:tab w:val="left" w:pos="1134"/>
        </w:tabs>
        <w:ind w:firstLine="567"/>
        <w:jc w:val="both"/>
        <w:rPr>
          <w:rFonts w:ascii="GHEA Grapalat" w:hAnsi="GHEA Grapalat"/>
        </w:rPr>
      </w:pPr>
      <w:r w:rsidRPr="00B262ED">
        <w:rPr>
          <w:rFonts w:ascii="GHEA Grapalat" w:hAnsi="GHEA Grapalat"/>
        </w:rPr>
        <w:t>1.9.</w:t>
      </w:r>
      <w:r w:rsidRPr="00B262ED">
        <w:rPr>
          <w:rFonts w:ascii="GHEA Grapalat" w:hAnsi="GHEA Grapalat"/>
        </w:rPr>
        <w:tab/>
        <w:t>В случае если в течение десяти рабочих дней после представления в</w:t>
      </w:r>
      <w:r w:rsidRPr="00B262ED">
        <w:rPr>
          <w:rFonts w:ascii="Courier New" w:hAnsi="Courier New" w:cs="Courier New"/>
          <w:lang w:val="en-US"/>
        </w:rPr>
        <w:t> </w:t>
      </w:r>
      <w:r w:rsidRPr="00B262ED">
        <w:rPr>
          <w:rFonts w:ascii="GHEA Grapalat" w:hAnsi="GHEA Grapalat"/>
        </w:rPr>
        <w:t>Банк настоящего Соглашения и прилагаемого Требования по независящим от</w:t>
      </w:r>
      <w:r w:rsidRPr="00B262ED">
        <w:rPr>
          <w:rFonts w:ascii="Courier New" w:hAnsi="Courier New" w:cs="Courier New"/>
          <w:lang w:val="en-US"/>
        </w:rPr>
        <w:t> </w:t>
      </w:r>
      <w:r w:rsidRPr="00B262ED">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262ED">
        <w:rPr>
          <w:rFonts w:ascii="GHEA Grapalat" w:hAnsi="GHEA Grapalat"/>
        </w:rPr>
        <w:t>Репортинг</w:t>
      </w:r>
      <w:proofErr w:type="spellEnd"/>
      <w:r w:rsidRPr="00B262ED">
        <w:rPr>
          <w:rFonts w:ascii="GHEA Grapalat" w:hAnsi="GHEA Grapalat"/>
        </w:rPr>
        <w:t>" (Кредитное бюро) сведения о Компании в связи с</w:t>
      </w:r>
      <w:r w:rsidRPr="00B262ED">
        <w:rPr>
          <w:rFonts w:ascii="Courier New" w:hAnsi="Courier New" w:cs="Courier New"/>
          <w:lang w:val="en-US"/>
        </w:rPr>
        <w:t> </w:t>
      </w:r>
      <w:r w:rsidRPr="00B262ED">
        <w:rPr>
          <w:rFonts w:ascii="GHEA Grapalat" w:hAnsi="GHEA Grapalat"/>
        </w:rPr>
        <w:t>неуплатой.</w:t>
      </w:r>
    </w:p>
    <w:p w:rsidR="008860E0" w:rsidRPr="00B262ED" w:rsidRDefault="008860E0" w:rsidP="008860E0">
      <w:pPr>
        <w:widowControl w:val="0"/>
        <w:tabs>
          <w:tab w:val="left" w:pos="1134"/>
        </w:tabs>
        <w:ind w:firstLine="567"/>
        <w:jc w:val="both"/>
        <w:rPr>
          <w:rFonts w:ascii="GHEA Grapalat" w:hAnsi="GHEA Grapalat" w:cs="GHEA Grapalat"/>
          <w:sz w:val="14"/>
        </w:rPr>
      </w:pPr>
    </w:p>
    <w:p w:rsidR="008860E0" w:rsidRPr="00B262ED" w:rsidRDefault="008860E0" w:rsidP="008860E0">
      <w:pPr>
        <w:widowControl w:val="0"/>
        <w:jc w:val="center"/>
        <w:rPr>
          <w:rFonts w:ascii="GHEA Grapalat" w:hAnsi="GHEA Grapalat" w:cs="GHEA Grapalat"/>
          <w:b/>
          <w:bCs/>
        </w:rPr>
      </w:pPr>
      <w:r w:rsidRPr="00B262ED">
        <w:rPr>
          <w:rFonts w:ascii="GHEA Grapalat" w:hAnsi="GHEA Grapalat"/>
          <w:b/>
        </w:rPr>
        <w:t>2. Иные условия</w:t>
      </w:r>
    </w:p>
    <w:p w:rsidR="008860E0" w:rsidRPr="00B262ED" w:rsidRDefault="008860E0" w:rsidP="008860E0">
      <w:pPr>
        <w:widowControl w:val="0"/>
        <w:tabs>
          <w:tab w:val="left" w:pos="1134"/>
        </w:tabs>
        <w:ind w:firstLine="567"/>
        <w:jc w:val="both"/>
        <w:rPr>
          <w:rFonts w:ascii="GHEA Grapalat" w:hAnsi="GHEA Grapalat"/>
        </w:rPr>
      </w:pPr>
      <w:r w:rsidRPr="00B262ED">
        <w:rPr>
          <w:rFonts w:ascii="GHEA Grapalat" w:hAnsi="GHEA Grapalat"/>
        </w:rPr>
        <w:t>2.1.</w:t>
      </w:r>
      <w:r w:rsidRPr="00B262E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2.2.</w:t>
      </w:r>
      <w:r w:rsidRPr="00B262ED">
        <w:rPr>
          <w:rFonts w:ascii="GHEA Grapalat" w:hAnsi="GHEA Grapalat"/>
        </w:rPr>
        <w:tab/>
        <w:t xml:space="preserve">Представив настоящее Соглашение и прилагаемое Требование в Банк-плательщик: </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2.2.1.</w:t>
      </w:r>
      <w:r w:rsidRPr="00B262ED">
        <w:rPr>
          <w:rFonts w:ascii="GHEA Grapalat" w:hAnsi="GHEA Grapalat"/>
        </w:rPr>
        <w:tab/>
        <w:t>Заказчик подтверждает, что Компания допустила нарушение договорных обязательств, а</w:t>
      </w:r>
    </w:p>
    <w:p w:rsidR="008860E0" w:rsidRPr="00B262ED" w:rsidDel="00A13215"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2.2.2.</w:t>
      </w:r>
      <w:r w:rsidRPr="00B262E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860E0" w:rsidRPr="00B262ED" w:rsidRDefault="008860E0" w:rsidP="008860E0">
      <w:pPr>
        <w:widowControl w:val="0"/>
        <w:tabs>
          <w:tab w:val="left" w:pos="1134"/>
        </w:tabs>
        <w:ind w:firstLine="567"/>
        <w:jc w:val="both"/>
        <w:rPr>
          <w:rFonts w:ascii="GHEA Grapalat" w:hAnsi="GHEA Grapalat"/>
        </w:rPr>
      </w:pPr>
      <w:r w:rsidRPr="00B262ED">
        <w:rPr>
          <w:rFonts w:ascii="GHEA Grapalat" w:hAnsi="GHEA Grapalat"/>
        </w:rPr>
        <w:t>2.3.</w:t>
      </w:r>
      <w:r w:rsidRPr="00B262ED">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262ED">
        <w:rPr>
          <w:rFonts w:ascii="GHEA Grapalat" w:hAnsi="GHEA Grapalat"/>
        </w:rPr>
        <w:t>недостижения</w:t>
      </w:r>
      <w:proofErr w:type="spellEnd"/>
      <w:r w:rsidRPr="00B262ED">
        <w:rPr>
          <w:rFonts w:ascii="GHEA Grapalat" w:hAnsi="GHEA Grapalat"/>
        </w:rPr>
        <w:t xml:space="preserve"> согласия споры разрешаются в судебном порядке.</w:t>
      </w:r>
    </w:p>
    <w:p w:rsidR="008860E0" w:rsidRPr="00B262ED" w:rsidRDefault="008860E0" w:rsidP="008860E0">
      <w:pPr>
        <w:widowControl w:val="0"/>
        <w:tabs>
          <w:tab w:val="left" w:pos="1134"/>
        </w:tabs>
        <w:ind w:firstLine="567"/>
        <w:jc w:val="both"/>
        <w:rPr>
          <w:rFonts w:ascii="GHEA Grapalat" w:hAnsi="GHEA Grapalat"/>
        </w:rPr>
      </w:pPr>
    </w:p>
    <w:p w:rsidR="008860E0" w:rsidRPr="00B262ED" w:rsidRDefault="008860E0" w:rsidP="008860E0">
      <w:pPr>
        <w:widowControl w:val="0"/>
        <w:ind w:firstLine="567"/>
        <w:jc w:val="center"/>
        <w:rPr>
          <w:rFonts w:ascii="GHEA Grapalat" w:hAnsi="GHEA Grapalat"/>
          <w:b/>
        </w:rPr>
      </w:pPr>
      <w:r w:rsidRPr="00B262ED">
        <w:rPr>
          <w:rFonts w:ascii="GHEA Grapalat" w:hAnsi="GHEA Grapalat"/>
          <w:b/>
        </w:rPr>
        <w:t>3. Адрес, банковские реквизиты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адрес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обслуживающего компанию банка</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номер банковского счета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учетный номер налогоплательщика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rPr>
      </w:pPr>
      <w:r w:rsidRPr="00B262ED">
        <w:rPr>
          <w:rFonts w:ascii="GHEA Grapalat" w:hAnsi="GHEA Grapalat"/>
          <w:vertAlign w:val="superscript"/>
        </w:rPr>
        <w:t>имя, фамилия и подпись директора компании</w:t>
      </w:r>
    </w:p>
    <w:p w:rsidR="008860E0" w:rsidRPr="00B262ED" w:rsidRDefault="008860E0" w:rsidP="008860E0">
      <w:pPr>
        <w:ind w:left="4248" w:firstLine="708"/>
        <w:rPr>
          <w:rFonts w:ascii="GHEA Grapalat" w:hAnsi="GHEA Grapalat"/>
        </w:rPr>
      </w:pPr>
      <w:r w:rsidRPr="00B262ED">
        <w:rPr>
          <w:rFonts w:ascii="GHEA Grapalat" w:hAnsi="GHEA Grapalat"/>
        </w:rPr>
        <w:t>М. П.</w:t>
      </w: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p>
    <w:p w:rsidR="008860E0" w:rsidRDefault="008860E0" w:rsidP="008860E0">
      <w:pPr>
        <w:rPr>
          <w:rFonts w:ascii="GHEA Grapalat" w:hAnsi="GHEA Grapalat" w:cs="Sylfaen"/>
        </w:rPr>
      </w:pPr>
    </w:p>
    <w:p w:rsidR="00B50C85" w:rsidRDefault="00B50C85" w:rsidP="008860E0">
      <w:pPr>
        <w:rPr>
          <w:rFonts w:ascii="GHEA Grapalat" w:hAnsi="GHEA Grapalat" w:cs="Sylfaen"/>
        </w:rPr>
      </w:pPr>
    </w:p>
    <w:tbl>
      <w:tblPr>
        <w:tblpPr w:leftFromText="180" w:rightFromText="180" w:vertAnchor="page" w:horzAnchor="margin" w:tblpX="74" w:tblpY="602"/>
        <w:tblW w:w="10740" w:type="dxa"/>
        <w:tblLook w:val="0000" w:firstRow="0" w:lastRow="0" w:firstColumn="0" w:lastColumn="0" w:noHBand="0" w:noVBand="0"/>
      </w:tblPr>
      <w:tblGrid>
        <w:gridCol w:w="5616"/>
        <w:gridCol w:w="5124"/>
      </w:tblGrid>
      <w:tr w:rsidR="00B50C85" w:rsidRPr="00B262ED" w:rsidTr="00E1403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B50C85" w:rsidRPr="00B262ED" w:rsidRDefault="00B50C85" w:rsidP="00E1403E">
            <w:pPr>
              <w:widowControl w:val="0"/>
              <w:tabs>
                <w:tab w:val="left" w:pos="3402"/>
              </w:tabs>
              <w:ind w:left="360"/>
              <w:rPr>
                <w:rFonts w:ascii="GHEA Grapalat" w:hAnsi="GHEA Grapalat" w:cs="Sylfaen"/>
                <w:b/>
                <w:bCs/>
                <w:lang w:val="en-US"/>
              </w:rPr>
            </w:pPr>
            <w:r w:rsidRPr="00B262ED">
              <w:rPr>
                <w:rFonts w:ascii="GHEA Grapalat" w:hAnsi="GHEA Grapalat"/>
                <w:b/>
                <w:lang w:val="en-US"/>
              </w:rPr>
              <w:lastRenderedPageBreak/>
              <w:t>1.</w:t>
            </w:r>
            <w:r w:rsidRPr="00B262ED">
              <w:rPr>
                <w:rFonts w:ascii="GHEA Grapalat" w:hAnsi="GHEA Grapalat"/>
                <w:b/>
                <w:lang w:val="en-US"/>
              </w:rPr>
              <w:tab/>
            </w:r>
            <w:r w:rsidRPr="00B262ED">
              <w:rPr>
                <w:rFonts w:ascii="GHEA Grapalat" w:hAnsi="GHEA Grapalat"/>
                <w:b/>
              </w:rPr>
              <w:t xml:space="preserve">ПЛАТЕЖНОЕ ТРЕБОВАНИЕ </w:t>
            </w:r>
            <w:r w:rsidRPr="00B262ED">
              <w:rPr>
                <w:rFonts w:ascii="GHEA Grapalat" w:hAnsi="GHEA Grapalat"/>
                <w:b/>
                <w:lang w:val="en-US"/>
              </w:rPr>
              <w:t>*</w:t>
            </w:r>
          </w:p>
        </w:tc>
      </w:tr>
      <w:tr w:rsidR="00B50C85" w:rsidRPr="00B262ED" w:rsidTr="00E1403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E1403E">
            <w:pPr>
              <w:widowControl w:val="0"/>
              <w:tabs>
                <w:tab w:val="left" w:pos="855"/>
              </w:tabs>
              <w:ind w:left="284" w:hanging="142"/>
              <w:rPr>
                <w:rFonts w:ascii="GHEA Grapalat" w:hAnsi="GHEA Grapalat" w:cs="Sylfaen"/>
              </w:rPr>
            </w:pPr>
            <w:r w:rsidRPr="00B262ED">
              <w:rPr>
                <w:rFonts w:ascii="GHEA Grapalat" w:hAnsi="GHEA Grapalat"/>
              </w:rPr>
              <w:t xml:space="preserve">2. </w:t>
            </w:r>
            <w:r w:rsidRPr="00B262ED">
              <w:rPr>
                <w:rFonts w:ascii="GHEA Grapalat" w:hAnsi="GHEA Grapalat"/>
                <w:lang w:val="en-US"/>
              </w:rPr>
              <w:t xml:space="preserve">  </w:t>
            </w:r>
            <w:r w:rsidRPr="00B262ED">
              <w:rPr>
                <w:rFonts w:ascii="GHEA Grapalat" w:hAnsi="GHEA Grapalat"/>
              </w:rPr>
              <w:t xml:space="preserve">Номер </w:t>
            </w:r>
          </w:p>
        </w:tc>
      </w:tr>
      <w:tr w:rsidR="00B50C85" w:rsidRPr="00B262ED" w:rsidTr="00E1403E">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E1403E">
            <w:pPr>
              <w:widowControl w:val="0"/>
              <w:tabs>
                <w:tab w:val="left" w:pos="3390"/>
              </w:tabs>
              <w:ind w:left="284" w:hanging="142"/>
              <w:rPr>
                <w:rFonts w:ascii="GHEA Grapalat" w:hAnsi="GHEA Grapalat" w:cs="Sylfaen"/>
              </w:rPr>
            </w:pPr>
            <w:r w:rsidRPr="00B262ED">
              <w:rPr>
                <w:rFonts w:ascii="GHEA Grapalat" w:hAnsi="GHEA Grapalat"/>
              </w:rPr>
              <w:t>3    Дата представления: "___" ___ 20___г.</w:t>
            </w:r>
          </w:p>
        </w:tc>
      </w:tr>
      <w:tr w:rsidR="00B50C85" w:rsidRPr="00B262ED" w:rsidTr="00E1403E">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E1403E">
            <w:pPr>
              <w:widowControl w:val="0"/>
              <w:tabs>
                <w:tab w:val="left" w:pos="567"/>
              </w:tabs>
              <w:ind w:left="284" w:hanging="142"/>
              <w:rPr>
                <w:rFonts w:ascii="GHEA Grapalat" w:hAnsi="GHEA Grapalat"/>
              </w:rPr>
            </w:pPr>
            <w:r w:rsidRPr="00B262ED">
              <w:rPr>
                <w:rFonts w:ascii="GHEA Grapalat" w:hAnsi="GHEA Grapalat"/>
              </w:rPr>
              <w:t>4.</w:t>
            </w:r>
            <w:r w:rsidRPr="00B262ED">
              <w:rPr>
                <w:rFonts w:ascii="GHEA Grapalat" w:hAnsi="GHEA Grapalat"/>
              </w:rPr>
              <w:tab/>
              <w:t>Наименование, или имя, фамилия плательщика (Компания):</w:t>
            </w:r>
          </w:p>
        </w:tc>
      </w:tr>
      <w:tr w:rsidR="00B50C85" w:rsidRPr="00B262ED" w:rsidTr="00E1403E">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E1403E">
            <w:pPr>
              <w:widowControl w:val="0"/>
              <w:tabs>
                <w:tab w:val="left" w:pos="567"/>
              </w:tabs>
              <w:ind w:left="284" w:hanging="142"/>
              <w:rPr>
                <w:rFonts w:ascii="GHEA Grapalat" w:hAnsi="GHEA Grapalat"/>
              </w:rPr>
            </w:pPr>
            <w:r w:rsidRPr="00B262ED">
              <w:rPr>
                <w:rFonts w:ascii="GHEA Grapalat" w:hAnsi="GHEA Grapalat"/>
              </w:rPr>
              <w:t>5.</w:t>
            </w:r>
            <w:r w:rsidRPr="00B262ED">
              <w:rPr>
                <w:rFonts w:ascii="GHEA Grapalat" w:hAnsi="GHEA Grapalat"/>
              </w:rPr>
              <w:tab/>
              <w:t>Обслуживающая плательщика Финансовая организация (банк):</w:t>
            </w:r>
          </w:p>
        </w:tc>
      </w:tr>
      <w:tr w:rsidR="00B50C85" w:rsidRPr="00B262ED" w:rsidTr="00E1403E">
        <w:trPr>
          <w:trHeight w:val="30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E1403E">
            <w:pPr>
              <w:widowControl w:val="0"/>
              <w:tabs>
                <w:tab w:val="left" w:pos="567"/>
              </w:tabs>
              <w:ind w:left="284" w:hanging="142"/>
              <w:rPr>
                <w:rFonts w:ascii="GHEA Grapalat" w:hAnsi="GHEA Grapalat"/>
              </w:rPr>
            </w:pPr>
            <w:r w:rsidRPr="00B262ED">
              <w:rPr>
                <w:rFonts w:ascii="GHEA Grapalat" w:hAnsi="GHEA Grapalat"/>
              </w:rPr>
              <w:t>6.</w:t>
            </w:r>
            <w:r w:rsidRPr="00B262ED">
              <w:rPr>
                <w:rFonts w:ascii="GHEA Grapalat" w:hAnsi="GHEA Grapalat"/>
              </w:rPr>
              <w:tab/>
              <w:t>Номер счета плательщика:</w:t>
            </w:r>
          </w:p>
        </w:tc>
      </w:tr>
      <w:tr w:rsidR="00B50C85" w:rsidRPr="00B262ED" w:rsidTr="00E1403E">
        <w:trPr>
          <w:trHeight w:val="15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E1403E">
            <w:pPr>
              <w:widowControl w:val="0"/>
              <w:tabs>
                <w:tab w:val="left" w:pos="567"/>
              </w:tabs>
              <w:ind w:left="284" w:hanging="142"/>
              <w:rPr>
                <w:rFonts w:ascii="GHEA Grapalat" w:hAnsi="GHEA Grapalat"/>
              </w:rPr>
            </w:pPr>
            <w:r w:rsidRPr="00B262ED">
              <w:rPr>
                <w:rFonts w:ascii="GHEA Grapalat" w:hAnsi="GHEA Grapalat"/>
              </w:rPr>
              <w:t>7.</w:t>
            </w:r>
            <w:r w:rsidRPr="00B262ED">
              <w:rPr>
                <w:rFonts w:ascii="GHEA Grapalat" w:hAnsi="GHEA Grapalat"/>
              </w:rPr>
              <w:tab/>
              <w:t>УНН плательщика:</w:t>
            </w:r>
          </w:p>
        </w:tc>
      </w:tr>
      <w:tr w:rsidR="00B50C85" w:rsidRPr="00B262ED" w:rsidTr="00E1403E">
        <w:trPr>
          <w:trHeight w:val="24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E1403E">
            <w:pPr>
              <w:widowControl w:val="0"/>
              <w:tabs>
                <w:tab w:val="left" w:pos="567"/>
              </w:tabs>
              <w:ind w:left="284" w:hanging="142"/>
              <w:jc w:val="both"/>
              <w:rPr>
                <w:rFonts w:ascii="GHEA Grapalat" w:hAnsi="GHEA Grapalat"/>
              </w:rPr>
            </w:pPr>
            <w:r w:rsidRPr="00B262ED">
              <w:rPr>
                <w:rFonts w:ascii="GHEA Grapalat" w:hAnsi="GHEA Grapalat"/>
              </w:rPr>
              <w:t>8.</w:t>
            </w:r>
            <w:r w:rsidRPr="00B262ED">
              <w:rPr>
                <w:rFonts w:ascii="GHEA Grapalat" w:hAnsi="GHEA Grapalat"/>
              </w:rPr>
              <w:tab/>
              <w:t>НЗОУ плательщика:</w:t>
            </w:r>
          </w:p>
        </w:tc>
      </w:tr>
      <w:tr w:rsidR="00B50C85" w:rsidRPr="00B262ED" w:rsidTr="00E1403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E1403E">
            <w:pPr>
              <w:widowControl w:val="0"/>
              <w:tabs>
                <w:tab w:val="left" w:pos="567"/>
              </w:tabs>
              <w:ind w:left="284" w:hanging="142"/>
              <w:jc w:val="both"/>
              <w:rPr>
                <w:rFonts w:ascii="GHEA Grapalat" w:hAnsi="GHEA Grapalat"/>
              </w:rPr>
            </w:pPr>
            <w:r w:rsidRPr="00B262ED">
              <w:rPr>
                <w:rFonts w:ascii="GHEA Grapalat" w:hAnsi="GHEA Grapalat"/>
              </w:rPr>
              <w:t>9.</w:t>
            </w:r>
            <w:r w:rsidRPr="00B262ED">
              <w:rPr>
                <w:rFonts w:ascii="GHEA Grapalat" w:hAnsi="GHEA Grapalat"/>
              </w:rPr>
              <w:tab/>
              <w:t>Наименование, или имя, фамилия бенефициара:</w:t>
            </w:r>
            <w:r w:rsidRPr="00B262ED">
              <w:rPr>
                <w:rFonts w:ascii="GHEA Grapalat" w:hAnsi="GHEA Grapalat"/>
                <w:b/>
              </w:rPr>
              <w:t xml:space="preserve"> ЗАО «ААЭК»</w:t>
            </w:r>
          </w:p>
        </w:tc>
      </w:tr>
      <w:tr w:rsidR="00B50C85" w:rsidRPr="00B262ED" w:rsidTr="00E1403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E1403E">
            <w:pPr>
              <w:widowControl w:val="0"/>
              <w:tabs>
                <w:tab w:val="left" w:pos="567"/>
              </w:tabs>
              <w:ind w:left="284" w:hanging="142"/>
              <w:jc w:val="both"/>
              <w:rPr>
                <w:rFonts w:ascii="GHEA Grapalat" w:hAnsi="GHEA Grapalat"/>
              </w:rPr>
            </w:pPr>
            <w:r w:rsidRPr="00B262ED">
              <w:rPr>
                <w:rFonts w:ascii="GHEA Grapalat" w:hAnsi="GHEA Grapalat"/>
              </w:rPr>
              <w:t>10.</w:t>
            </w:r>
            <w:r w:rsidRPr="00B262ED">
              <w:rPr>
                <w:rFonts w:ascii="GHEA Grapalat" w:hAnsi="GHEA Grapalat"/>
              </w:rPr>
              <w:tab/>
              <w:t>НЗОУ бенефициара (не заполняется)</w:t>
            </w:r>
          </w:p>
        </w:tc>
      </w:tr>
      <w:tr w:rsidR="00B50C85" w:rsidRPr="00B262ED" w:rsidTr="00E1403E">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E1403E">
            <w:pPr>
              <w:widowControl w:val="0"/>
              <w:tabs>
                <w:tab w:val="left" w:pos="567"/>
              </w:tabs>
              <w:ind w:left="284" w:hanging="142"/>
              <w:jc w:val="both"/>
              <w:rPr>
                <w:rFonts w:ascii="GHEA Grapalat" w:hAnsi="GHEA Grapalat"/>
                <w:lang w:val="en-US"/>
              </w:rPr>
            </w:pPr>
            <w:r w:rsidRPr="00B262ED">
              <w:rPr>
                <w:rFonts w:ascii="GHEA Grapalat" w:hAnsi="GHEA Grapalat"/>
              </w:rPr>
              <w:t>11.</w:t>
            </w:r>
            <w:r w:rsidRPr="00B262ED">
              <w:rPr>
                <w:rFonts w:ascii="GHEA Grapalat" w:hAnsi="GHEA Grapalat"/>
              </w:rPr>
              <w:tab/>
              <w:t>УНН бенефициара:</w:t>
            </w:r>
            <w:r w:rsidRPr="00B262ED">
              <w:rPr>
                <w:rFonts w:ascii="GHEA Grapalat" w:hAnsi="GHEA Grapalat"/>
                <w:lang w:val="en-US"/>
              </w:rPr>
              <w:t xml:space="preserve"> </w:t>
            </w:r>
            <w:r w:rsidRPr="00B262ED">
              <w:rPr>
                <w:rFonts w:ascii="GHEA Grapalat" w:hAnsi="GHEA Grapalat" w:cs="Sylfaen"/>
                <w:b/>
                <w:sz w:val="22"/>
                <w:szCs w:val="22"/>
              </w:rPr>
              <w:t>04401874</w:t>
            </w:r>
          </w:p>
        </w:tc>
      </w:tr>
      <w:tr w:rsidR="00B50C85" w:rsidRPr="00B262ED" w:rsidTr="00E1403E">
        <w:trPr>
          <w:trHeight w:val="96"/>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E1403E">
            <w:pPr>
              <w:widowControl w:val="0"/>
              <w:tabs>
                <w:tab w:val="left" w:pos="567"/>
              </w:tabs>
              <w:ind w:left="284" w:hanging="142"/>
              <w:jc w:val="both"/>
              <w:rPr>
                <w:rFonts w:ascii="GHEA Grapalat" w:hAnsi="GHEA Grapalat"/>
              </w:rPr>
            </w:pPr>
            <w:r w:rsidRPr="00B262ED">
              <w:rPr>
                <w:rFonts w:ascii="GHEA Grapalat" w:hAnsi="GHEA Grapalat"/>
              </w:rPr>
              <w:t>12.</w:t>
            </w:r>
            <w:r w:rsidRPr="00B262ED">
              <w:rPr>
                <w:rFonts w:ascii="GHEA Grapalat" w:hAnsi="GHEA Grapalat"/>
              </w:rPr>
              <w:tab/>
              <w:t xml:space="preserve">Обслуживающая бенефициара Финансовая организация (банк): </w:t>
            </w:r>
            <w:r w:rsidRPr="00B262ED">
              <w:rPr>
                <w:rFonts w:ascii="GHEA Grapalat" w:hAnsi="GHEA Grapalat"/>
                <w:b/>
                <w:sz w:val="22"/>
                <w:szCs w:val="22"/>
              </w:rPr>
              <w:t>ЗАО «</w:t>
            </w:r>
            <w:proofErr w:type="spellStart"/>
            <w:r w:rsidRPr="00B262ED">
              <w:rPr>
                <w:rFonts w:ascii="GHEA Grapalat" w:hAnsi="GHEA Grapalat"/>
                <w:b/>
                <w:sz w:val="22"/>
                <w:szCs w:val="22"/>
              </w:rPr>
              <w:t>Конверс</w:t>
            </w:r>
            <w:proofErr w:type="spellEnd"/>
            <w:r w:rsidRPr="00B262ED">
              <w:rPr>
                <w:rFonts w:ascii="GHEA Grapalat" w:hAnsi="GHEA Grapalat"/>
                <w:b/>
                <w:sz w:val="22"/>
                <w:szCs w:val="22"/>
              </w:rPr>
              <w:t xml:space="preserve"> Банк»</w:t>
            </w:r>
          </w:p>
        </w:tc>
      </w:tr>
      <w:tr w:rsidR="00B50C85" w:rsidRPr="00B262ED" w:rsidTr="00E1403E">
        <w:trPr>
          <w:trHeight w:val="200"/>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E1403E">
            <w:pPr>
              <w:widowControl w:val="0"/>
              <w:tabs>
                <w:tab w:val="left" w:pos="567"/>
              </w:tabs>
              <w:ind w:left="284" w:hanging="142"/>
              <w:jc w:val="both"/>
              <w:rPr>
                <w:rFonts w:ascii="GHEA Grapalat" w:hAnsi="GHEA Grapalat"/>
              </w:rPr>
            </w:pPr>
            <w:r w:rsidRPr="00B262ED">
              <w:rPr>
                <w:rFonts w:ascii="GHEA Grapalat" w:hAnsi="GHEA Grapalat"/>
              </w:rPr>
              <w:t>13.</w:t>
            </w:r>
            <w:r w:rsidRPr="00B262ED">
              <w:rPr>
                <w:rFonts w:ascii="GHEA Grapalat" w:hAnsi="GHEA Grapalat"/>
              </w:rPr>
              <w:tab/>
              <w:t>Номер счета бенефициара (</w:t>
            </w:r>
            <w:proofErr w:type="spellStart"/>
            <w:proofErr w:type="gramStart"/>
            <w:r w:rsidRPr="00B262ED">
              <w:rPr>
                <w:rFonts w:ascii="GHEA Grapalat" w:hAnsi="GHEA Grapalat"/>
              </w:rPr>
              <w:t>сч</w:t>
            </w:r>
            <w:proofErr w:type="spellEnd"/>
            <w:r w:rsidRPr="00B262ED">
              <w:rPr>
                <w:rFonts w:ascii="GHEA Grapalat" w:hAnsi="GHEA Grapalat"/>
              </w:rPr>
              <w:t>.№</w:t>
            </w:r>
            <w:proofErr w:type="gramEnd"/>
            <w:r w:rsidRPr="00B262ED">
              <w:rPr>
                <w:rFonts w:ascii="GHEA Grapalat" w:hAnsi="GHEA Grapalat"/>
              </w:rPr>
              <w:t>)</w:t>
            </w:r>
            <w:r w:rsidRPr="00B262ED">
              <w:rPr>
                <w:rFonts w:ascii="GHEA Grapalat" w:hAnsi="GHEA Grapalat"/>
                <w:lang w:val="en-US"/>
              </w:rPr>
              <w:t xml:space="preserve"> </w:t>
            </w:r>
            <w:r w:rsidRPr="00B262ED">
              <w:rPr>
                <w:rFonts w:ascii="GHEA Grapalat" w:hAnsi="GHEA Grapalat" w:cs="Sylfaen"/>
                <w:b/>
                <w:sz w:val="22"/>
                <w:szCs w:val="22"/>
              </w:rPr>
              <w:t>1930000199200100</w:t>
            </w:r>
          </w:p>
        </w:tc>
      </w:tr>
      <w:tr w:rsidR="00B50C85" w:rsidRPr="00B262ED" w:rsidTr="00E1403E">
        <w:trPr>
          <w:trHeight w:val="148"/>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E1403E">
            <w:pPr>
              <w:widowControl w:val="0"/>
              <w:tabs>
                <w:tab w:val="left" w:pos="567"/>
              </w:tabs>
              <w:ind w:left="284" w:hanging="142"/>
              <w:jc w:val="both"/>
              <w:rPr>
                <w:rFonts w:ascii="GHEA Grapalat" w:hAnsi="GHEA Grapalat"/>
                <w:lang w:val="en-US"/>
              </w:rPr>
            </w:pPr>
            <w:r w:rsidRPr="00B262ED">
              <w:rPr>
                <w:rFonts w:ascii="GHEA Grapalat" w:hAnsi="GHEA Grapalat"/>
              </w:rPr>
              <w:t>14.</w:t>
            </w:r>
            <w:r w:rsidRPr="00B262ED">
              <w:rPr>
                <w:rFonts w:ascii="GHEA Grapalat" w:hAnsi="GHEA Grapalat"/>
              </w:rPr>
              <w:tab/>
              <w:t>Сумма (цифрами и прописью):</w:t>
            </w:r>
            <w:r w:rsidRPr="00B262ED">
              <w:rPr>
                <w:rFonts w:ascii="GHEA Grapalat" w:hAnsi="GHEA Grapalat"/>
                <w:lang w:val="en-US"/>
              </w:rPr>
              <w:t xml:space="preserve"> </w:t>
            </w:r>
          </w:p>
        </w:tc>
      </w:tr>
      <w:tr w:rsidR="00B50C85" w:rsidRPr="00B262ED" w:rsidTr="00E1403E">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E1403E">
            <w:pPr>
              <w:widowControl w:val="0"/>
              <w:tabs>
                <w:tab w:val="left" w:pos="567"/>
              </w:tabs>
              <w:ind w:left="284" w:hanging="142"/>
              <w:jc w:val="both"/>
              <w:rPr>
                <w:rFonts w:ascii="GHEA Grapalat" w:hAnsi="GHEA Grapalat"/>
              </w:rPr>
            </w:pPr>
            <w:r w:rsidRPr="00B262ED">
              <w:rPr>
                <w:rFonts w:ascii="GHEA Grapalat" w:hAnsi="GHEA Grapalat"/>
              </w:rPr>
              <w:t>15.</w:t>
            </w:r>
            <w:r w:rsidRPr="00B262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0C85" w:rsidRPr="00B262ED" w:rsidTr="00E1403E">
        <w:trPr>
          <w:trHeight w:val="27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B50C85" w:rsidRPr="00B262ED" w:rsidRDefault="00B50C85" w:rsidP="00E1403E">
            <w:pPr>
              <w:widowControl w:val="0"/>
              <w:tabs>
                <w:tab w:val="left" w:pos="567"/>
              </w:tabs>
              <w:ind w:left="284" w:hanging="142"/>
              <w:jc w:val="both"/>
              <w:rPr>
                <w:rFonts w:ascii="GHEA Grapalat" w:hAnsi="GHEA Grapalat"/>
              </w:rPr>
            </w:pPr>
            <w:r w:rsidRPr="00B262ED">
              <w:rPr>
                <w:rFonts w:ascii="GHEA Grapalat" w:hAnsi="GHEA Grapalat"/>
              </w:rPr>
              <w:t>16.</w:t>
            </w:r>
            <w:r w:rsidRPr="00B262ED">
              <w:rPr>
                <w:rFonts w:ascii="GHEA Grapalat" w:hAnsi="GHEA Grapalat"/>
              </w:rPr>
              <w:tab/>
              <w:t>Валюта (прописью и по коду):</w:t>
            </w:r>
          </w:p>
        </w:tc>
      </w:tr>
      <w:tr w:rsidR="00B50C85" w:rsidRPr="00B262ED" w:rsidTr="00E1403E">
        <w:trPr>
          <w:trHeight w:val="17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B50C85" w:rsidRPr="00B262ED" w:rsidRDefault="00B50C85" w:rsidP="00E1403E">
            <w:pPr>
              <w:widowControl w:val="0"/>
              <w:tabs>
                <w:tab w:val="left" w:pos="855"/>
              </w:tabs>
              <w:ind w:left="171"/>
              <w:rPr>
                <w:rFonts w:ascii="GHEA Grapalat" w:hAnsi="GHEA Grapalat"/>
              </w:rPr>
            </w:pPr>
            <w:r w:rsidRPr="00B262ED">
              <w:rPr>
                <w:rFonts w:ascii="GHEA Grapalat" w:hAnsi="GHEA Grapalat"/>
              </w:rPr>
              <w:t xml:space="preserve">17. Цель сделки (уплаты): </w:t>
            </w:r>
            <w:r w:rsidRPr="00B262ED">
              <w:rPr>
                <w:rFonts w:ascii="GHEA Grapalat" w:hAnsi="GHEA Grapalat"/>
                <w:b/>
              </w:rPr>
              <w:t>(для обеспечения исполнения договора)</w:t>
            </w:r>
          </w:p>
        </w:tc>
      </w:tr>
      <w:tr w:rsidR="00B50C85" w:rsidRPr="00B262ED" w:rsidTr="00E1403E">
        <w:trPr>
          <w:trHeight w:val="424"/>
        </w:trPr>
        <w:tc>
          <w:tcPr>
            <w:tcW w:w="10740" w:type="dxa"/>
            <w:gridSpan w:val="2"/>
            <w:tcBorders>
              <w:top w:val="single" w:sz="4" w:space="0" w:color="auto"/>
              <w:left w:val="single" w:sz="4" w:space="0" w:color="auto"/>
              <w:right w:val="single" w:sz="4" w:space="0" w:color="000000"/>
            </w:tcBorders>
            <w:noWrap/>
            <w:vAlign w:val="bottom"/>
          </w:tcPr>
          <w:p w:rsidR="00B50C85" w:rsidRPr="00B262ED" w:rsidRDefault="00B50C85" w:rsidP="00E1403E">
            <w:pPr>
              <w:widowControl w:val="0"/>
              <w:tabs>
                <w:tab w:val="left" w:pos="596"/>
              </w:tabs>
              <w:ind w:left="171"/>
              <w:rPr>
                <w:rFonts w:ascii="GHEA Grapalat" w:hAnsi="GHEA Grapalat"/>
                <w:b/>
              </w:rPr>
            </w:pPr>
            <w:r w:rsidRPr="00B262ED">
              <w:rPr>
                <w:rFonts w:ascii="GHEA Grapalat" w:hAnsi="GHEA Grapalat"/>
              </w:rPr>
              <w:t>18.</w:t>
            </w:r>
            <w:r w:rsidRPr="00B262ED">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B262ED">
              <w:rPr>
                <w:rFonts w:ascii="GHEA Grapalat" w:hAnsi="GHEA Grapalat"/>
                <w:b/>
              </w:rPr>
              <w:t xml:space="preserve"> </w:t>
            </w:r>
          </w:p>
          <w:p w:rsidR="00B50C85" w:rsidRPr="00B262ED" w:rsidRDefault="00B50C85" w:rsidP="003A231F">
            <w:pPr>
              <w:widowControl w:val="0"/>
              <w:tabs>
                <w:tab w:val="left" w:pos="855"/>
              </w:tabs>
              <w:ind w:left="360" w:hanging="189"/>
              <w:rPr>
                <w:rFonts w:ascii="GHEA Grapalat" w:hAnsi="GHEA Grapalat"/>
              </w:rPr>
            </w:pPr>
            <w:r w:rsidRPr="00B262ED">
              <w:rPr>
                <w:rFonts w:ascii="GHEA Grapalat" w:hAnsi="GHEA Grapalat"/>
              </w:rPr>
              <w:t>код договора</w:t>
            </w:r>
            <w:r w:rsidRPr="00B262ED">
              <w:rPr>
                <w:rFonts w:ascii="GHEA Grapalat" w:hAnsi="GHEA Grapalat"/>
                <w:lang w:val="hy-AM"/>
              </w:rPr>
              <w:t xml:space="preserve"> </w:t>
            </w:r>
            <w:r w:rsidRPr="00B262ED">
              <w:rPr>
                <w:rFonts w:ascii="GHEA Grapalat" w:hAnsi="GHEA Grapalat"/>
                <w:b/>
              </w:rPr>
              <w:t>«HAEK-</w:t>
            </w:r>
            <w:proofErr w:type="spellStart"/>
            <w:r w:rsidRPr="00B262ED">
              <w:rPr>
                <w:rFonts w:ascii="GHEA Grapalat" w:hAnsi="GHEA Grapalat"/>
                <w:b/>
              </w:rPr>
              <w:t>GHAPDzB</w:t>
            </w:r>
            <w:proofErr w:type="spellEnd"/>
            <w:r w:rsidRPr="00B262ED">
              <w:rPr>
                <w:rFonts w:ascii="GHEA Grapalat" w:hAnsi="GHEA Grapalat"/>
                <w:b/>
              </w:rPr>
              <w:t>-</w:t>
            </w:r>
            <w:r w:rsidR="003A231F">
              <w:rPr>
                <w:rFonts w:ascii="GHEA Grapalat" w:hAnsi="GHEA Grapalat"/>
                <w:b/>
                <w:lang w:val="hy-AM"/>
              </w:rPr>
              <w:t>17</w:t>
            </w:r>
            <w:r w:rsidRPr="00B262ED">
              <w:rPr>
                <w:rFonts w:ascii="GHEA Grapalat" w:hAnsi="GHEA Grapalat"/>
                <w:b/>
              </w:rPr>
              <w:t>/2</w:t>
            </w:r>
            <w:r w:rsidRPr="00B50C85">
              <w:rPr>
                <w:rFonts w:ascii="GHEA Grapalat" w:hAnsi="GHEA Grapalat"/>
                <w:b/>
              </w:rPr>
              <w:t>6</w:t>
            </w:r>
            <w:r w:rsidRPr="00B262ED">
              <w:rPr>
                <w:rFonts w:ascii="GHEA Grapalat" w:hAnsi="GHEA Grapalat"/>
                <w:b/>
              </w:rPr>
              <w:t xml:space="preserve">», </w:t>
            </w:r>
            <w:r w:rsidRPr="00B262ED">
              <w:rPr>
                <w:rFonts w:ascii="GHEA Grapalat" w:hAnsi="GHEA Grapalat"/>
              </w:rPr>
              <w:t>номер договора</w:t>
            </w:r>
            <w:r w:rsidRPr="00B262ED">
              <w:rPr>
                <w:rFonts w:ascii="GHEA Grapalat" w:hAnsi="GHEA Grapalat"/>
                <w:b/>
              </w:rPr>
              <w:t xml:space="preserve"> HAEK-</w:t>
            </w:r>
            <w:proofErr w:type="spellStart"/>
            <w:r w:rsidRPr="00B262ED">
              <w:rPr>
                <w:rFonts w:ascii="GHEA Grapalat" w:hAnsi="GHEA Grapalat"/>
                <w:b/>
              </w:rPr>
              <w:t>GHAPDzB</w:t>
            </w:r>
            <w:proofErr w:type="spellEnd"/>
            <w:r w:rsidRPr="00B262ED">
              <w:rPr>
                <w:rFonts w:ascii="GHEA Grapalat" w:hAnsi="GHEA Grapalat"/>
                <w:b/>
              </w:rPr>
              <w:t>-</w:t>
            </w:r>
            <w:r w:rsidR="003A231F">
              <w:rPr>
                <w:rFonts w:ascii="GHEA Grapalat" w:hAnsi="GHEA Grapalat"/>
                <w:b/>
                <w:lang w:val="hy-AM"/>
              </w:rPr>
              <w:t>17</w:t>
            </w:r>
            <w:r w:rsidRPr="00B262ED">
              <w:rPr>
                <w:rFonts w:ascii="GHEA Grapalat" w:hAnsi="GHEA Grapalat"/>
                <w:b/>
              </w:rPr>
              <w:t>/2</w:t>
            </w:r>
            <w:r w:rsidRPr="00B50C85">
              <w:rPr>
                <w:rFonts w:ascii="GHEA Grapalat" w:hAnsi="GHEA Grapalat"/>
                <w:b/>
              </w:rPr>
              <w:t>6</w:t>
            </w:r>
            <w:r w:rsidRPr="00B262ED">
              <w:rPr>
                <w:rFonts w:ascii="GHEA Grapalat" w:hAnsi="GHEA Grapalat"/>
                <w:b/>
              </w:rPr>
              <w:t>-01/</w:t>
            </w:r>
          </w:p>
        </w:tc>
      </w:tr>
      <w:tr w:rsidR="00B50C85" w:rsidRPr="00B262ED" w:rsidTr="00E1403E">
        <w:trPr>
          <w:trHeight w:val="6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B50C85" w:rsidRPr="00B262ED" w:rsidRDefault="00B50C85" w:rsidP="00E1403E">
            <w:pPr>
              <w:widowControl w:val="0"/>
              <w:tabs>
                <w:tab w:val="left" w:pos="855"/>
              </w:tabs>
              <w:ind w:left="29" w:firstLine="142"/>
              <w:rPr>
                <w:rFonts w:ascii="GHEA Grapalat" w:hAnsi="GHEA Grapalat"/>
              </w:rPr>
            </w:pPr>
            <w:r w:rsidRPr="00B262ED">
              <w:rPr>
                <w:rFonts w:ascii="GHEA Grapalat" w:hAnsi="GHEA Grapalat"/>
              </w:rPr>
              <w:t>19.</w:t>
            </w:r>
            <w:r w:rsidRPr="00B262ED">
              <w:rPr>
                <w:rFonts w:ascii="GHEA Grapalat" w:hAnsi="GHEA Grapalat"/>
                <w:lang w:val="en-US"/>
              </w:rPr>
              <w:tab/>
            </w:r>
            <w:r w:rsidRPr="00B262ED">
              <w:rPr>
                <w:rFonts w:ascii="GHEA Grapalat" w:hAnsi="GHEA Grapalat"/>
              </w:rPr>
              <w:t>Условия оплаты: &lt;акцептованный платеж&gt;</w:t>
            </w:r>
          </w:p>
        </w:tc>
      </w:tr>
      <w:tr w:rsidR="00B50C85" w:rsidRPr="00B262ED" w:rsidTr="00E1403E">
        <w:trPr>
          <w:trHeight w:val="15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B50C85" w:rsidRPr="00B262ED" w:rsidRDefault="00B50C85" w:rsidP="00E1403E">
            <w:pPr>
              <w:widowControl w:val="0"/>
              <w:tabs>
                <w:tab w:val="left" w:pos="855"/>
              </w:tabs>
              <w:ind w:left="29" w:firstLine="142"/>
              <w:rPr>
                <w:rFonts w:ascii="GHEA Grapalat" w:hAnsi="GHEA Grapalat"/>
                <w:lang w:val="en-US"/>
              </w:rPr>
            </w:pPr>
            <w:r w:rsidRPr="00B262ED">
              <w:rPr>
                <w:rFonts w:ascii="GHEA Grapalat" w:hAnsi="GHEA Grapalat"/>
              </w:rPr>
              <w:t>20.</w:t>
            </w:r>
            <w:r w:rsidRPr="00B262ED">
              <w:rPr>
                <w:rFonts w:ascii="GHEA Grapalat" w:hAnsi="GHEA Grapalat"/>
                <w:lang w:val="en-US"/>
              </w:rPr>
              <w:tab/>
            </w:r>
            <w:r w:rsidRPr="00B262ED">
              <w:rPr>
                <w:rFonts w:ascii="GHEA Grapalat" w:hAnsi="GHEA Grapalat"/>
              </w:rPr>
              <w:t>Количество прилагаемых страниц: --- страниц</w:t>
            </w:r>
          </w:p>
        </w:tc>
      </w:tr>
      <w:tr w:rsidR="00B50C85" w:rsidRPr="00B262ED" w:rsidTr="00E1403E">
        <w:trPr>
          <w:trHeight w:val="2194"/>
        </w:trPr>
        <w:tc>
          <w:tcPr>
            <w:tcW w:w="5616" w:type="dxa"/>
            <w:tcBorders>
              <w:top w:val="nil"/>
              <w:left w:val="single" w:sz="4" w:space="0" w:color="auto"/>
              <w:bottom w:val="single" w:sz="4" w:space="0" w:color="auto"/>
              <w:right w:val="single" w:sz="4" w:space="0" w:color="auto"/>
            </w:tcBorders>
            <w:noWrap/>
            <w:vAlign w:val="bottom"/>
          </w:tcPr>
          <w:p w:rsidR="00B50C85" w:rsidRPr="00B262ED" w:rsidRDefault="00B50C85" w:rsidP="00E1403E">
            <w:pPr>
              <w:widowControl w:val="0"/>
              <w:tabs>
                <w:tab w:val="left" w:pos="851"/>
              </w:tabs>
              <w:rPr>
                <w:rFonts w:ascii="GHEA Grapalat" w:hAnsi="GHEA Grapalat" w:cs="Sylfaen"/>
              </w:rPr>
            </w:pPr>
            <w:r w:rsidRPr="00B262ED">
              <w:rPr>
                <w:rFonts w:ascii="GHEA Grapalat" w:hAnsi="GHEA Grapalat"/>
              </w:rPr>
              <w:t>22.а.</w:t>
            </w:r>
            <w:r w:rsidRPr="00B262ED">
              <w:rPr>
                <w:rFonts w:ascii="GHEA Grapalat" w:hAnsi="GHEA Grapalat"/>
              </w:rPr>
              <w:tab/>
              <w:t>Подписи бенефициара</w:t>
            </w:r>
          </w:p>
          <w:p w:rsidR="00B50C85" w:rsidRPr="00B262ED" w:rsidRDefault="00B50C85" w:rsidP="00E1403E">
            <w:pPr>
              <w:widowControl w:val="0"/>
              <w:rPr>
                <w:rFonts w:ascii="GHEA Grapalat" w:hAnsi="GHEA Grapalat" w:cs="Sylfaen"/>
              </w:rPr>
            </w:pPr>
          </w:p>
          <w:p w:rsidR="00B50C85" w:rsidRPr="00B262ED" w:rsidRDefault="00B50C85" w:rsidP="00E1403E">
            <w:pPr>
              <w:widowControl w:val="0"/>
              <w:jc w:val="right"/>
              <w:rPr>
                <w:rFonts w:ascii="GHEA Grapalat" w:hAnsi="GHEA Grapalat" w:cs="Tahoma"/>
              </w:rPr>
            </w:pPr>
            <w:r w:rsidRPr="00B262ED">
              <w:rPr>
                <w:rFonts w:ascii="GHEA Grapalat" w:hAnsi="GHEA Grapalat"/>
              </w:rPr>
              <w:t>/____________________/</w:t>
            </w:r>
          </w:p>
          <w:p w:rsidR="00B50C85" w:rsidRPr="00B262ED" w:rsidRDefault="00B50C85" w:rsidP="00E1403E">
            <w:pPr>
              <w:widowControl w:val="0"/>
              <w:rPr>
                <w:rFonts w:ascii="GHEA Grapalat" w:hAnsi="GHEA Grapalat" w:cs="Sylfaen"/>
              </w:rPr>
            </w:pPr>
          </w:p>
          <w:p w:rsidR="00B50C85" w:rsidRPr="00B262ED" w:rsidRDefault="00B50C85" w:rsidP="00E1403E">
            <w:pPr>
              <w:widowControl w:val="0"/>
              <w:jc w:val="right"/>
              <w:rPr>
                <w:rFonts w:ascii="GHEA Grapalat" w:hAnsi="GHEA Grapalat" w:cs="Sylfaen"/>
              </w:rPr>
            </w:pPr>
            <w:r w:rsidRPr="00B262ED">
              <w:rPr>
                <w:rFonts w:ascii="GHEA Grapalat" w:hAnsi="GHEA Grapalat"/>
              </w:rPr>
              <w:t>/____________________/</w:t>
            </w:r>
          </w:p>
          <w:p w:rsidR="00B50C85" w:rsidRPr="00B262ED" w:rsidRDefault="00B50C85" w:rsidP="00E1403E">
            <w:pPr>
              <w:widowControl w:val="0"/>
              <w:rPr>
                <w:rFonts w:ascii="GHEA Grapalat" w:hAnsi="GHEA Grapalat" w:cs="Sylfaen"/>
              </w:rPr>
            </w:pPr>
          </w:p>
          <w:p w:rsidR="00B50C85" w:rsidRPr="00B262ED" w:rsidRDefault="00B50C85" w:rsidP="00E1403E">
            <w:pPr>
              <w:widowControl w:val="0"/>
              <w:tabs>
                <w:tab w:val="left" w:pos="4545"/>
              </w:tabs>
              <w:rPr>
                <w:rFonts w:ascii="GHEA Grapalat" w:hAnsi="GHEA Grapalat" w:cs="Sylfaen"/>
              </w:rPr>
            </w:pPr>
            <w:r w:rsidRPr="00B262ED">
              <w:rPr>
                <w:rFonts w:ascii="GHEA Grapalat" w:hAnsi="GHEA Grapalat"/>
              </w:rPr>
              <w:t>22.б.</w:t>
            </w:r>
            <w:r w:rsidRPr="00B262ED">
              <w:rPr>
                <w:rFonts w:ascii="GHEA Grapalat" w:hAnsi="GHEA Grapalat"/>
              </w:rPr>
              <w:tab/>
              <w:t>М. П.</w:t>
            </w:r>
          </w:p>
          <w:p w:rsidR="00B50C85" w:rsidRPr="00B262ED" w:rsidRDefault="00B50C85" w:rsidP="00E1403E">
            <w:pPr>
              <w:widowControl w:val="0"/>
              <w:rPr>
                <w:rFonts w:ascii="GHEA Grapalat" w:hAnsi="GHEA Grapalat" w:cs="Sylfaen"/>
              </w:rPr>
            </w:pPr>
          </w:p>
        </w:tc>
        <w:tc>
          <w:tcPr>
            <w:tcW w:w="5124" w:type="dxa"/>
            <w:tcBorders>
              <w:top w:val="nil"/>
              <w:left w:val="nil"/>
              <w:bottom w:val="single" w:sz="4" w:space="0" w:color="auto"/>
              <w:right w:val="single" w:sz="4" w:space="0" w:color="auto"/>
            </w:tcBorders>
            <w:noWrap/>
          </w:tcPr>
          <w:p w:rsidR="00B50C85" w:rsidRPr="00B262ED" w:rsidRDefault="00B50C85" w:rsidP="00E1403E">
            <w:pPr>
              <w:widowControl w:val="0"/>
              <w:tabs>
                <w:tab w:val="left" w:pos="905"/>
              </w:tabs>
              <w:rPr>
                <w:rFonts w:ascii="GHEA Grapalat" w:hAnsi="GHEA Grapalat" w:cs="Sylfaen"/>
              </w:rPr>
            </w:pPr>
            <w:r w:rsidRPr="00B262ED">
              <w:rPr>
                <w:rFonts w:ascii="GHEA Grapalat" w:hAnsi="GHEA Grapalat"/>
              </w:rPr>
              <w:t>21.а.</w:t>
            </w:r>
            <w:r w:rsidRPr="00B262ED">
              <w:rPr>
                <w:rFonts w:ascii="GHEA Grapalat" w:hAnsi="GHEA Grapalat"/>
              </w:rPr>
              <w:tab/>
            </w:r>
            <w:r w:rsidRPr="00B262ED">
              <w:rPr>
                <w:rFonts w:ascii="Courier New" w:hAnsi="Courier New"/>
              </w:rPr>
              <w:t> </w:t>
            </w:r>
            <w:r w:rsidRPr="00B262ED">
              <w:rPr>
                <w:rFonts w:ascii="GHEA Grapalat" w:hAnsi="GHEA Grapalat"/>
              </w:rPr>
              <w:t>Подписи плательщика:</w:t>
            </w:r>
          </w:p>
          <w:p w:rsidR="00B50C85" w:rsidRPr="00B262ED" w:rsidRDefault="00B50C85" w:rsidP="00E1403E">
            <w:pPr>
              <w:widowControl w:val="0"/>
              <w:rPr>
                <w:rFonts w:ascii="GHEA Grapalat" w:hAnsi="GHEA Grapalat" w:cs="Sylfaen"/>
              </w:rPr>
            </w:pPr>
          </w:p>
          <w:p w:rsidR="00B50C85" w:rsidRPr="00B262ED" w:rsidRDefault="00B50C85" w:rsidP="00E1403E">
            <w:pPr>
              <w:widowControl w:val="0"/>
              <w:jc w:val="right"/>
              <w:rPr>
                <w:rFonts w:ascii="GHEA Grapalat" w:hAnsi="GHEA Grapalat" w:cs="Sylfaen"/>
              </w:rPr>
            </w:pPr>
            <w:r w:rsidRPr="00B262ED">
              <w:rPr>
                <w:rFonts w:ascii="GHEA Grapalat" w:hAnsi="GHEA Grapalat"/>
              </w:rPr>
              <w:t>/____________________/</w:t>
            </w:r>
          </w:p>
          <w:p w:rsidR="00B50C85" w:rsidRPr="00B262ED" w:rsidRDefault="00B50C85" w:rsidP="00E1403E">
            <w:pPr>
              <w:widowControl w:val="0"/>
              <w:jc w:val="right"/>
              <w:rPr>
                <w:rFonts w:ascii="GHEA Grapalat" w:hAnsi="GHEA Grapalat" w:cs="Tahoma"/>
              </w:rPr>
            </w:pPr>
          </w:p>
          <w:p w:rsidR="00B50C85" w:rsidRPr="00B262ED" w:rsidRDefault="00B50C85" w:rsidP="00E1403E">
            <w:pPr>
              <w:widowControl w:val="0"/>
              <w:jc w:val="right"/>
              <w:rPr>
                <w:rFonts w:ascii="GHEA Grapalat" w:hAnsi="GHEA Grapalat" w:cs="Sylfaen"/>
              </w:rPr>
            </w:pPr>
            <w:r w:rsidRPr="00B262ED">
              <w:rPr>
                <w:rFonts w:ascii="GHEA Grapalat" w:hAnsi="GHEA Grapalat"/>
              </w:rPr>
              <w:t>/____________________/</w:t>
            </w:r>
          </w:p>
          <w:p w:rsidR="00B50C85" w:rsidRPr="00B262ED" w:rsidRDefault="00B50C85" w:rsidP="00E1403E">
            <w:pPr>
              <w:widowControl w:val="0"/>
              <w:rPr>
                <w:rFonts w:ascii="GHEA Grapalat" w:hAnsi="GHEA Grapalat" w:cs="Sylfaen"/>
              </w:rPr>
            </w:pPr>
          </w:p>
          <w:p w:rsidR="00B50C85" w:rsidRPr="00B262ED" w:rsidRDefault="00B50C85" w:rsidP="00E1403E">
            <w:pPr>
              <w:widowControl w:val="0"/>
              <w:tabs>
                <w:tab w:val="left" w:pos="4539"/>
              </w:tabs>
              <w:rPr>
                <w:rFonts w:ascii="GHEA Grapalat" w:hAnsi="GHEA Grapalat" w:cs="Sylfaen"/>
              </w:rPr>
            </w:pPr>
            <w:r w:rsidRPr="00B262ED">
              <w:rPr>
                <w:rFonts w:ascii="GHEA Grapalat" w:hAnsi="GHEA Grapalat"/>
              </w:rPr>
              <w:t>21.б.</w:t>
            </w:r>
            <w:r w:rsidRPr="00B262ED">
              <w:rPr>
                <w:rFonts w:ascii="GHEA Grapalat" w:hAnsi="GHEA Grapalat"/>
              </w:rPr>
              <w:tab/>
              <w:t>М. П.</w:t>
            </w:r>
          </w:p>
        </w:tc>
      </w:tr>
      <w:tr w:rsidR="00B50C85" w:rsidRPr="00B262ED" w:rsidTr="00E1403E">
        <w:trPr>
          <w:trHeight w:val="2194"/>
        </w:trPr>
        <w:tc>
          <w:tcPr>
            <w:tcW w:w="5616" w:type="dxa"/>
            <w:tcBorders>
              <w:top w:val="single" w:sz="4" w:space="0" w:color="auto"/>
              <w:left w:val="single" w:sz="4" w:space="0" w:color="auto"/>
              <w:right w:val="single" w:sz="4" w:space="0" w:color="auto"/>
            </w:tcBorders>
            <w:noWrap/>
            <w:vAlign w:val="bottom"/>
          </w:tcPr>
          <w:p w:rsidR="00B50C85" w:rsidRPr="00B262ED" w:rsidRDefault="00B50C85" w:rsidP="00E1403E">
            <w:pPr>
              <w:widowControl w:val="0"/>
              <w:rPr>
                <w:rFonts w:ascii="GHEA Grapalat" w:hAnsi="GHEA Grapalat" w:cs="Tahoma"/>
              </w:rPr>
            </w:pPr>
            <w:r w:rsidRPr="00B262ED">
              <w:rPr>
                <w:rFonts w:ascii="GHEA Grapalat" w:hAnsi="GHEA Grapalat"/>
              </w:rPr>
              <w:t>24.а.</w:t>
            </w:r>
            <w:r w:rsidRPr="00B262ED">
              <w:rPr>
                <w:rFonts w:ascii="GHEA Grapalat" w:hAnsi="GHEA Grapalat"/>
              </w:rPr>
              <w:tab/>
              <w:t xml:space="preserve"> Обслуживающая бенефициара финансовая организация </w:t>
            </w:r>
          </w:p>
          <w:p w:rsidR="00B50C85" w:rsidRPr="00B262ED" w:rsidRDefault="00B50C85" w:rsidP="00E1403E">
            <w:pPr>
              <w:widowControl w:val="0"/>
              <w:rPr>
                <w:rFonts w:ascii="GHEA Grapalat" w:hAnsi="GHEA Grapalat"/>
              </w:rPr>
            </w:pPr>
          </w:p>
          <w:p w:rsidR="00B50C85" w:rsidRPr="00B262ED" w:rsidRDefault="00B50C85" w:rsidP="00E1403E">
            <w:pPr>
              <w:widowControl w:val="0"/>
              <w:jc w:val="right"/>
              <w:rPr>
                <w:rFonts w:ascii="GHEA Grapalat" w:hAnsi="GHEA Grapalat" w:cs="Tahoma"/>
              </w:rPr>
            </w:pPr>
            <w:r w:rsidRPr="00B262ED">
              <w:rPr>
                <w:rFonts w:ascii="GHEA Grapalat" w:hAnsi="GHEA Grapalat"/>
              </w:rPr>
              <w:t>/____________________/</w:t>
            </w:r>
          </w:p>
          <w:p w:rsidR="00B50C85" w:rsidRPr="00B262ED" w:rsidRDefault="00B50C85" w:rsidP="00E1403E">
            <w:pPr>
              <w:widowControl w:val="0"/>
              <w:ind w:left="3828" w:right="13"/>
              <w:jc w:val="both"/>
              <w:rPr>
                <w:rFonts w:ascii="GHEA Grapalat" w:hAnsi="GHEA Grapalat" w:cs="Sylfaen"/>
                <w:vertAlign w:val="superscript"/>
              </w:rPr>
            </w:pPr>
            <w:r w:rsidRPr="00B262ED">
              <w:rPr>
                <w:rFonts w:ascii="GHEA Grapalat" w:hAnsi="GHEA Grapalat"/>
                <w:vertAlign w:val="superscript"/>
              </w:rPr>
              <w:t>подпись/</w:t>
            </w:r>
          </w:p>
          <w:p w:rsidR="00B50C85" w:rsidRPr="00B262ED" w:rsidRDefault="00B50C85" w:rsidP="00E1403E">
            <w:pPr>
              <w:widowControl w:val="0"/>
              <w:rPr>
                <w:rFonts w:ascii="GHEA Grapalat" w:hAnsi="GHEA Grapalat" w:cs="Tahoma"/>
              </w:rPr>
            </w:pPr>
          </w:p>
          <w:p w:rsidR="00B50C85" w:rsidRPr="00B262ED" w:rsidRDefault="00B50C85" w:rsidP="00E1403E">
            <w:pPr>
              <w:widowControl w:val="0"/>
              <w:rPr>
                <w:rFonts w:ascii="GHEA Grapalat" w:hAnsi="GHEA Grapalat" w:cs="Arial"/>
              </w:rPr>
            </w:pPr>
          </w:p>
        </w:tc>
        <w:tc>
          <w:tcPr>
            <w:tcW w:w="5124" w:type="dxa"/>
            <w:tcBorders>
              <w:top w:val="single" w:sz="4" w:space="0" w:color="auto"/>
              <w:left w:val="nil"/>
              <w:right w:val="single" w:sz="4" w:space="0" w:color="auto"/>
            </w:tcBorders>
            <w:noWrap/>
          </w:tcPr>
          <w:p w:rsidR="00B50C85" w:rsidRPr="00B262ED" w:rsidRDefault="00B50C85" w:rsidP="00E1403E">
            <w:pPr>
              <w:widowControl w:val="0"/>
              <w:rPr>
                <w:rFonts w:ascii="GHEA Grapalat" w:hAnsi="GHEA Grapalat" w:cs="Tahoma"/>
              </w:rPr>
            </w:pPr>
            <w:r w:rsidRPr="00B262ED">
              <w:rPr>
                <w:rFonts w:ascii="GHEA Grapalat" w:hAnsi="GHEA Grapalat"/>
              </w:rPr>
              <w:t>23.а.</w:t>
            </w:r>
            <w:r w:rsidRPr="00B262ED">
              <w:rPr>
                <w:rFonts w:ascii="GHEA Grapalat" w:hAnsi="GHEA Grapalat"/>
              </w:rPr>
              <w:tab/>
              <w:t xml:space="preserve"> Обслуживающая плательщика финансовая организация </w:t>
            </w:r>
          </w:p>
          <w:p w:rsidR="00B50C85" w:rsidRPr="00B262ED" w:rsidRDefault="00B50C85" w:rsidP="00E1403E">
            <w:pPr>
              <w:widowControl w:val="0"/>
              <w:rPr>
                <w:rFonts w:ascii="GHEA Grapalat" w:hAnsi="GHEA Grapalat" w:cs="Tahoma"/>
              </w:rPr>
            </w:pPr>
          </w:p>
          <w:p w:rsidR="00B50C85" w:rsidRPr="00B262ED" w:rsidRDefault="00B50C85" w:rsidP="00E1403E">
            <w:pPr>
              <w:widowControl w:val="0"/>
              <w:jc w:val="right"/>
              <w:rPr>
                <w:rFonts w:ascii="GHEA Grapalat" w:hAnsi="GHEA Grapalat" w:cs="Tahoma"/>
              </w:rPr>
            </w:pPr>
            <w:r w:rsidRPr="00B262ED">
              <w:rPr>
                <w:rFonts w:ascii="GHEA Grapalat" w:hAnsi="GHEA Grapalat"/>
              </w:rPr>
              <w:t>/____________________/</w:t>
            </w:r>
          </w:p>
          <w:p w:rsidR="00B50C85" w:rsidRPr="00B262ED" w:rsidRDefault="00B50C85" w:rsidP="00E1403E">
            <w:pPr>
              <w:widowControl w:val="0"/>
              <w:ind w:right="983"/>
              <w:jc w:val="right"/>
              <w:rPr>
                <w:rFonts w:ascii="GHEA Grapalat" w:hAnsi="GHEA Grapalat" w:cs="Sylfaen"/>
                <w:vertAlign w:val="superscript"/>
              </w:rPr>
            </w:pPr>
            <w:r w:rsidRPr="00B262ED">
              <w:rPr>
                <w:rFonts w:ascii="GHEA Grapalat" w:hAnsi="GHEA Grapalat"/>
                <w:vertAlign w:val="superscript"/>
              </w:rPr>
              <w:t>/подпись/</w:t>
            </w:r>
          </w:p>
          <w:p w:rsidR="00B50C85" w:rsidRPr="00B262ED" w:rsidRDefault="00B50C85" w:rsidP="00E1403E">
            <w:pPr>
              <w:widowControl w:val="0"/>
              <w:rPr>
                <w:rFonts w:ascii="GHEA Grapalat" w:hAnsi="GHEA Grapalat" w:cs="Arial"/>
              </w:rPr>
            </w:pPr>
          </w:p>
        </w:tc>
      </w:tr>
      <w:tr w:rsidR="00B50C85" w:rsidRPr="00B262ED" w:rsidTr="00E1403E">
        <w:trPr>
          <w:trHeight w:val="220"/>
        </w:trPr>
        <w:tc>
          <w:tcPr>
            <w:tcW w:w="5616" w:type="dxa"/>
            <w:tcBorders>
              <w:top w:val="nil"/>
              <w:left w:val="single" w:sz="4" w:space="0" w:color="auto"/>
              <w:bottom w:val="single" w:sz="4" w:space="0" w:color="auto"/>
              <w:right w:val="single" w:sz="4" w:space="0" w:color="auto"/>
            </w:tcBorders>
            <w:noWrap/>
            <w:vAlign w:val="bottom"/>
          </w:tcPr>
          <w:p w:rsidR="00B50C85" w:rsidRPr="00B262ED" w:rsidRDefault="00B50C85" w:rsidP="00E1403E">
            <w:pPr>
              <w:widowControl w:val="0"/>
              <w:tabs>
                <w:tab w:val="left" w:pos="4678"/>
              </w:tabs>
              <w:rPr>
                <w:rFonts w:ascii="GHEA Grapalat" w:hAnsi="GHEA Grapalat" w:cs="Sylfaen"/>
              </w:rPr>
            </w:pPr>
            <w:r w:rsidRPr="00B262ED">
              <w:rPr>
                <w:rFonts w:ascii="GHEA Grapalat" w:hAnsi="GHEA Grapalat"/>
              </w:rPr>
              <w:t>24.б.</w:t>
            </w:r>
            <w:r w:rsidRPr="00B262ED">
              <w:rPr>
                <w:rFonts w:ascii="GHEA Grapalat" w:hAnsi="GHEA Grapalat"/>
              </w:rPr>
              <w:tab/>
              <w:t>М. П.</w:t>
            </w:r>
          </w:p>
          <w:p w:rsidR="00B50C85" w:rsidRPr="00B262ED" w:rsidRDefault="00B50C85" w:rsidP="00E1403E">
            <w:pPr>
              <w:widowControl w:val="0"/>
              <w:rPr>
                <w:rFonts w:ascii="GHEA Grapalat" w:hAnsi="GHEA Grapalat" w:cs="Sylfaen"/>
              </w:rPr>
            </w:pPr>
          </w:p>
          <w:p w:rsidR="00B50C85" w:rsidRPr="00B262ED" w:rsidRDefault="00B50C85" w:rsidP="00E1403E">
            <w:pPr>
              <w:widowControl w:val="0"/>
              <w:ind w:right="155"/>
              <w:jc w:val="right"/>
              <w:rPr>
                <w:rFonts w:ascii="GHEA Grapalat" w:hAnsi="GHEA Grapalat" w:cs="Sylfaen"/>
                <w:lang w:val="en-US"/>
              </w:rPr>
            </w:pPr>
            <w:r w:rsidRPr="00B262ED">
              <w:rPr>
                <w:rFonts w:ascii="GHEA Grapalat" w:hAnsi="GHEA Grapalat"/>
              </w:rPr>
              <w:t xml:space="preserve">24.в"___" ___ 20___ г. </w:t>
            </w:r>
          </w:p>
        </w:tc>
        <w:tc>
          <w:tcPr>
            <w:tcW w:w="5124" w:type="dxa"/>
            <w:tcBorders>
              <w:top w:val="nil"/>
              <w:left w:val="nil"/>
              <w:bottom w:val="single" w:sz="4" w:space="0" w:color="auto"/>
              <w:right w:val="single" w:sz="4" w:space="0" w:color="auto"/>
            </w:tcBorders>
            <w:noWrap/>
            <w:vAlign w:val="bottom"/>
          </w:tcPr>
          <w:p w:rsidR="00B50C85" w:rsidRPr="00B262ED" w:rsidRDefault="00B50C85" w:rsidP="00E1403E">
            <w:pPr>
              <w:widowControl w:val="0"/>
              <w:tabs>
                <w:tab w:val="left" w:pos="4554"/>
              </w:tabs>
              <w:rPr>
                <w:rFonts w:ascii="GHEA Grapalat" w:hAnsi="GHEA Grapalat" w:cs="Sylfaen"/>
              </w:rPr>
            </w:pPr>
            <w:r w:rsidRPr="00B262ED">
              <w:rPr>
                <w:rFonts w:ascii="GHEA Grapalat" w:hAnsi="GHEA Grapalat"/>
              </w:rPr>
              <w:t>23.б.</w:t>
            </w:r>
            <w:r w:rsidRPr="00B262ED">
              <w:rPr>
                <w:rFonts w:ascii="GHEA Grapalat" w:hAnsi="GHEA Grapalat"/>
              </w:rPr>
              <w:tab/>
              <w:t>М. П.</w:t>
            </w:r>
          </w:p>
          <w:p w:rsidR="00B50C85" w:rsidRPr="00B262ED" w:rsidRDefault="00B50C85" w:rsidP="00E1403E">
            <w:pPr>
              <w:widowControl w:val="0"/>
              <w:rPr>
                <w:rFonts w:ascii="GHEA Grapalat" w:hAnsi="GHEA Grapalat"/>
              </w:rPr>
            </w:pPr>
          </w:p>
          <w:p w:rsidR="00B50C85" w:rsidRPr="00B262ED" w:rsidRDefault="00B50C85" w:rsidP="00E1403E">
            <w:pPr>
              <w:widowControl w:val="0"/>
              <w:jc w:val="right"/>
              <w:rPr>
                <w:rFonts w:ascii="GHEA Grapalat" w:hAnsi="GHEA Grapalat" w:cs="Sylfaen"/>
              </w:rPr>
            </w:pPr>
            <w:r w:rsidRPr="00B262ED">
              <w:rPr>
                <w:rFonts w:ascii="GHEA Grapalat" w:hAnsi="GHEA Grapalat"/>
              </w:rPr>
              <w:t>23.в Дата исполнения: "___" ___ 20___г.</w:t>
            </w:r>
          </w:p>
        </w:tc>
      </w:tr>
    </w:tbl>
    <w:p w:rsidR="00B50C85" w:rsidRDefault="00B50C85" w:rsidP="008860E0">
      <w:pPr>
        <w:rPr>
          <w:rFonts w:ascii="GHEA Grapalat" w:hAnsi="GHEA Grapalat" w:cs="Sylfaen"/>
        </w:rPr>
      </w:pPr>
    </w:p>
    <w:p w:rsidR="00B50C85" w:rsidRPr="00B262ED" w:rsidRDefault="00B50C85" w:rsidP="008860E0">
      <w:pPr>
        <w:rPr>
          <w:rFonts w:ascii="GHEA Grapalat" w:hAnsi="GHEA Grapalat" w:cs="Sylfaen"/>
        </w:rPr>
      </w:pPr>
    </w:p>
    <w:p w:rsidR="008860E0" w:rsidRPr="00B262ED" w:rsidRDefault="008860E0" w:rsidP="008860E0">
      <w:pPr>
        <w:rPr>
          <w:rFonts w:ascii="GHEA Grapalat" w:hAnsi="GHEA Grapalat" w:cs="Sylfaen"/>
        </w:rPr>
      </w:pPr>
      <w:r w:rsidRPr="00B262ED">
        <w:rPr>
          <w:rFonts w:ascii="GHEA Grapalat" w:hAnsi="GHEA Grapalat" w:cs="Sylfaen"/>
        </w:rPr>
        <w:t xml:space="preserve">* </w:t>
      </w:r>
      <w:r w:rsidRPr="00B262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860E0" w:rsidRPr="00B262ED" w:rsidRDefault="008860E0" w:rsidP="008860E0">
      <w:pPr>
        <w:jc w:val="center"/>
        <w:rPr>
          <w:rFonts w:ascii="GHEA Grapalat" w:hAnsi="GHEA Grapalat"/>
          <w:b/>
        </w:rPr>
      </w:pPr>
      <w:r w:rsidRPr="00B262ED">
        <w:rPr>
          <w:rFonts w:ascii="GHEA Grapalat" w:hAnsi="GHEA Grapalat" w:cs="Sylfaen"/>
        </w:rPr>
        <w:br w:type="page"/>
      </w:r>
      <w:r w:rsidRPr="00B262ED">
        <w:rPr>
          <w:rFonts w:ascii="GHEA Grapalat" w:hAnsi="GHEA Grapalat"/>
          <w:b/>
        </w:rPr>
        <w:lastRenderedPageBreak/>
        <w:t xml:space="preserve">Обязательные реквизиты платежного требования </w:t>
      </w:r>
      <w:r w:rsidRPr="00B262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0E0" w:rsidRPr="00B262ED"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18"/>
                <w:szCs w:val="18"/>
              </w:rPr>
            </w:pPr>
            <w:r w:rsidRPr="00B262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Наличие указанного поля/</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Требование о заполнении реквизита </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Сторона,</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заполняющая реквизит </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бенефициар или плательщик</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r>
      <w:tr w:rsidR="008860E0" w:rsidRPr="00B262ED"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5</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 документе заранее заполнено "Платежное требование"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бенефициаром при представлении платежного требования в банк плательщика</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 заполняется)</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плательщиком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 заполняется и не применяется)</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Del="0010680B" w:rsidRDefault="008860E0" w:rsidP="008860E0">
            <w:pPr>
              <w:widowControl w:val="0"/>
              <w:jc w:val="center"/>
              <w:rPr>
                <w:rFonts w:ascii="GHEA Grapalat" w:hAnsi="GHEA Grapalat"/>
                <w:sz w:val="22"/>
                <w:szCs w:val="22"/>
              </w:rPr>
            </w:pPr>
            <w:r w:rsidRPr="00B262ED">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cs="Sylfaen"/>
                <w:sz w:val="22"/>
                <w:szCs w:val="22"/>
              </w:rPr>
            </w:pPr>
            <w:r w:rsidRPr="00B262ED">
              <w:rPr>
                <w:rFonts w:ascii="GHEA Grapalat" w:hAnsi="GHEA Grapalat"/>
                <w:sz w:val="22"/>
                <w:szCs w:val="22"/>
              </w:rPr>
              <w:t xml:space="preserve">обязательно </w:t>
            </w:r>
          </w:p>
          <w:p w:rsidR="008860E0" w:rsidRPr="00B262ED" w:rsidRDefault="008860E0" w:rsidP="008860E0">
            <w:pPr>
              <w:widowControl w:val="0"/>
              <w:jc w:val="center"/>
              <w:rPr>
                <w:rFonts w:ascii="GHEA Grapalat" w:hAnsi="GHEA Grapalat" w:cs="Sylfaen"/>
                <w:sz w:val="22"/>
                <w:szCs w:val="22"/>
              </w:rPr>
            </w:pPr>
            <w:r w:rsidRPr="00B262ED">
              <w:rPr>
                <w:rFonts w:ascii="GHEA Grapalat" w:hAnsi="GHEA Grapalat"/>
                <w:sz w:val="22"/>
                <w:szCs w:val="22"/>
              </w:rPr>
              <w:t xml:space="preserve">заполняются слова "акцептованный платеж",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заранее заполняется бенефициаром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Если заполнено поле "Основания для совершения платежа", то настоящие </w:t>
            </w:r>
            <w:r w:rsidRPr="00B262ED">
              <w:rPr>
                <w:rFonts w:ascii="GHEA Grapalat" w:hAnsi="GHEA Grapalat"/>
                <w:sz w:val="22"/>
                <w:szCs w:val="22"/>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заполняется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подписывается плательщиком или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проставляется электронная подпись плательщика</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наличии печати, когда плательщик представляет Требование в бумажной форме</w:t>
            </w:r>
          </w:p>
          <w:p w:rsidR="008860E0" w:rsidRPr="00B262ED" w:rsidRDefault="008860E0" w:rsidP="008860E0">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плательщика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представлении в бумажной форме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подписывается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бенефициара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представлении в банк в бумажной форме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дата, время, минута исполнения финансовой </w:t>
            </w:r>
            <w:r w:rsidRPr="00B262ED">
              <w:rPr>
                <w:rFonts w:ascii="GHEA Grapalat" w:hAnsi="GHEA Grapalat"/>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обслуживающей плательщика финансовой организацией (филиалом) в обязательном </w:t>
            </w:r>
            <w:r w:rsidRPr="00B262ED">
              <w:rPr>
                <w:rFonts w:ascii="GHEA Grapalat" w:hAnsi="GHEA Grapalat"/>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bl>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Default="008860E0" w:rsidP="008860E0">
      <w:pPr>
        <w:pStyle w:val="BodyTextIndent3"/>
        <w:widowControl w:val="0"/>
        <w:spacing w:line="240" w:lineRule="auto"/>
        <w:jc w:val="right"/>
        <w:rPr>
          <w:rFonts w:ascii="GHEA Grapalat" w:hAnsi="GHEA Grapalat"/>
          <w:b/>
          <w:sz w:val="24"/>
          <w:szCs w:val="24"/>
        </w:rPr>
      </w:pPr>
    </w:p>
    <w:p w:rsidR="00662074" w:rsidRPr="00B262ED" w:rsidRDefault="00662074"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Default="008860E0" w:rsidP="008860E0">
      <w:pPr>
        <w:pStyle w:val="BodyTextIndent3"/>
        <w:widowControl w:val="0"/>
        <w:spacing w:line="240" w:lineRule="auto"/>
        <w:jc w:val="right"/>
        <w:rPr>
          <w:rFonts w:ascii="GHEA Grapalat" w:hAnsi="GHEA Grapalat"/>
          <w:b/>
          <w:sz w:val="24"/>
          <w:szCs w:val="24"/>
        </w:rPr>
      </w:pPr>
    </w:p>
    <w:p w:rsidR="00B50C85" w:rsidRDefault="00B50C85" w:rsidP="008860E0">
      <w:pPr>
        <w:pStyle w:val="BodyTextIndent3"/>
        <w:widowControl w:val="0"/>
        <w:spacing w:line="240" w:lineRule="auto"/>
        <w:jc w:val="right"/>
        <w:rPr>
          <w:rFonts w:ascii="GHEA Grapalat" w:hAnsi="GHEA Grapalat"/>
          <w:b/>
          <w:sz w:val="24"/>
          <w:szCs w:val="24"/>
        </w:rPr>
      </w:pPr>
    </w:p>
    <w:p w:rsidR="00B50C85" w:rsidRDefault="00B50C85" w:rsidP="008860E0">
      <w:pPr>
        <w:pStyle w:val="BodyTextIndent3"/>
        <w:widowControl w:val="0"/>
        <w:spacing w:line="240" w:lineRule="auto"/>
        <w:jc w:val="right"/>
        <w:rPr>
          <w:rFonts w:ascii="GHEA Grapalat" w:hAnsi="GHEA Grapalat"/>
          <w:b/>
          <w:sz w:val="24"/>
          <w:szCs w:val="24"/>
        </w:rPr>
      </w:pPr>
    </w:p>
    <w:p w:rsidR="00B50C85" w:rsidRDefault="00B50C85" w:rsidP="008860E0">
      <w:pPr>
        <w:pStyle w:val="BodyTextIndent3"/>
        <w:widowControl w:val="0"/>
        <w:spacing w:line="240" w:lineRule="auto"/>
        <w:jc w:val="right"/>
        <w:rPr>
          <w:rFonts w:ascii="GHEA Grapalat" w:hAnsi="GHEA Grapalat"/>
          <w:b/>
          <w:sz w:val="24"/>
          <w:szCs w:val="24"/>
        </w:rPr>
      </w:pPr>
    </w:p>
    <w:p w:rsidR="00B50C85" w:rsidRPr="00B262ED" w:rsidRDefault="00B50C85" w:rsidP="008860E0">
      <w:pPr>
        <w:pStyle w:val="BodyTextIndent3"/>
        <w:widowControl w:val="0"/>
        <w:spacing w:line="240" w:lineRule="auto"/>
        <w:jc w:val="right"/>
        <w:rPr>
          <w:rFonts w:ascii="GHEA Grapalat" w:hAnsi="GHEA Grapalat"/>
          <w:b/>
          <w:sz w:val="24"/>
          <w:szCs w:val="24"/>
        </w:rPr>
      </w:pPr>
    </w:p>
    <w:p w:rsidR="0062028F" w:rsidRPr="00B262ED" w:rsidRDefault="0062028F" w:rsidP="0062028F">
      <w:pPr>
        <w:pStyle w:val="BodyTextIndent3"/>
        <w:widowControl w:val="0"/>
        <w:spacing w:line="240" w:lineRule="auto"/>
        <w:jc w:val="right"/>
        <w:rPr>
          <w:rFonts w:ascii="GHEA Grapalat" w:hAnsi="GHEA Grapalat" w:cs="Sylfaen"/>
          <w:b/>
          <w:sz w:val="24"/>
          <w:szCs w:val="24"/>
        </w:rPr>
      </w:pPr>
      <w:r w:rsidRPr="00B262ED">
        <w:rPr>
          <w:rFonts w:ascii="GHEA Grapalat" w:hAnsi="GHEA Grapalat"/>
          <w:b/>
          <w:sz w:val="24"/>
          <w:szCs w:val="24"/>
        </w:rPr>
        <w:lastRenderedPageBreak/>
        <w:t>Приложение № 6</w:t>
      </w:r>
    </w:p>
    <w:p w:rsidR="0062028F" w:rsidRPr="00B262ED" w:rsidRDefault="0062028F" w:rsidP="0062028F">
      <w:pPr>
        <w:pStyle w:val="BodyTextIndent3"/>
        <w:widowControl w:val="0"/>
        <w:spacing w:line="240" w:lineRule="auto"/>
        <w:jc w:val="right"/>
        <w:rPr>
          <w:rFonts w:ascii="GHEA Grapalat" w:hAnsi="GHEA Grapalat" w:cs="Sylfaen"/>
          <w:b/>
          <w:sz w:val="24"/>
          <w:szCs w:val="24"/>
        </w:rPr>
      </w:pPr>
      <w:r w:rsidRPr="00B262ED">
        <w:rPr>
          <w:rFonts w:ascii="GHEA Grapalat" w:hAnsi="GHEA Grapalat"/>
          <w:b/>
          <w:sz w:val="24"/>
          <w:szCs w:val="24"/>
        </w:rPr>
        <w:t xml:space="preserve">к Приглашению на </w:t>
      </w:r>
      <w:r w:rsidRPr="00B262ED">
        <w:rPr>
          <w:rFonts w:ascii="GHEA Grapalat" w:hAnsi="GHEA Grapalat"/>
          <w:b/>
          <w:sz w:val="24"/>
          <w:szCs w:val="24"/>
          <w:lang w:val="hy-AM"/>
        </w:rPr>
        <w:t>запрос котировки</w:t>
      </w:r>
      <w:r w:rsidRPr="00B262ED">
        <w:rPr>
          <w:rFonts w:ascii="GHEA Grapalat" w:hAnsi="GHEA Grapalat" w:cs="Sylfaen"/>
          <w:b/>
          <w:sz w:val="24"/>
          <w:szCs w:val="24"/>
        </w:rPr>
        <w:br/>
      </w:r>
      <w:r w:rsidRPr="00B262ED">
        <w:rPr>
          <w:rFonts w:ascii="GHEA Grapalat" w:hAnsi="GHEA Grapalat"/>
          <w:b/>
          <w:sz w:val="24"/>
          <w:szCs w:val="24"/>
        </w:rPr>
        <w:t xml:space="preserve">под </w:t>
      </w:r>
      <w:r w:rsidRPr="00B262ED">
        <w:rPr>
          <w:rFonts w:ascii="GHEA Grapalat" w:hAnsi="GHEA Grapalat"/>
          <w:b/>
          <w:sz w:val="24"/>
          <w:szCs w:val="24"/>
          <w:lang w:val="hy-AM"/>
        </w:rPr>
        <w:t>кодом «HAEK-GHAPDzB-</w:t>
      </w:r>
      <w:r w:rsidR="003A231F">
        <w:rPr>
          <w:rFonts w:ascii="GHEA Grapalat" w:hAnsi="GHEA Grapalat"/>
          <w:b/>
          <w:sz w:val="24"/>
          <w:szCs w:val="24"/>
          <w:lang w:val="hy-AM"/>
        </w:rPr>
        <w:t>17</w:t>
      </w:r>
      <w:r w:rsidRPr="00B262ED">
        <w:rPr>
          <w:rFonts w:ascii="GHEA Grapalat" w:hAnsi="GHEA Grapalat"/>
          <w:b/>
          <w:sz w:val="24"/>
          <w:szCs w:val="24"/>
          <w:lang w:val="hy-AM"/>
        </w:rPr>
        <w:t>/2</w:t>
      </w:r>
      <w:r w:rsidR="00B50C85" w:rsidRPr="00B50C85">
        <w:rPr>
          <w:rFonts w:ascii="GHEA Grapalat" w:hAnsi="GHEA Grapalat"/>
          <w:b/>
          <w:sz w:val="24"/>
          <w:szCs w:val="24"/>
        </w:rPr>
        <w:t>6</w:t>
      </w:r>
      <w:r w:rsidRPr="00B262ED">
        <w:rPr>
          <w:rFonts w:ascii="GHEA Grapalat" w:hAnsi="GHEA Grapalat"/>
          <w:b/>
          <w:sz w:val="24"/>
          <w:szCs w:val="24"/>
          <w:lang w:val="hy-AM"/>
        </w:rPr>
        <w:t>»</w:t>
      </w:r>
    </w:p>
    <w:p w:rsidR="008D352C" w:rsidRPr="00B138F3" w:rsidRDefault="008D352C" w:rsidP="00D72BD6">
      <w:pPr>
        <w:widowControl w:val="0"/>
        <w:ind w:left="-142" w:firstLine="142"/>
        <w:jc w:val="center"/>
        <w:rPr>
          <w:rFonts w:ascii="GHEA Grapalat" w:hAnsi="GHEA Grapalat"/>
          <w:i/>
        </w:rPr>
      </w:pPr>
    </w:p>
    <w:p w:rsidR="0062028F" w:rsidRPr="00B262ED" w:rsidRDefault="0062028F" w:rsidP="0062028F">
      <w:pPr>
        <w:widowControl w:val="0"/>
        <w:ind w:left="-142" w:firstLine="142"/>
        <w:jc w:val="center"/>
        <w:rPr>
          <w:rFonts w:ascii="GHEA Grapalat" w:hAnsi="GHEA Grapalat"/>
          <w:b/>
          <w:sz w:val="28"/>
          <w:u w:val="single"/>
        </w:rPr>
      </w:pPr>
      <w:r w:rsidRPr="00B262ED">
        <w:rPr>
          <w:rFonts w:ascii="GHEA Grapalat" w:hAnsi="GHEA Grapalat"/>
          <w:b/>
          <w:sz w:val="28"/>
        </w:rPr>
        <w:t>ДОГОВОР № HAEK-</w:t>
      </w:r>
      <w:proofErr w:type="spellStart"/>
      <w:r w:rsidRPr="00B262ED">
        <w:rPr>
          <w:rFonts w:ascii="GHEA Grapalat" w:hAnsi="GHEA Grapalat"/>
          <w:b/>
          <w:sz w:val="28"/>
        </w:rPr>
        <w:t>GHAPDzB</w:t>
      </w:r>
      <w:proofErr w:type="spellEnd"/>
      <w:r w:rsidRPr="00B262ED">
        <w:rPr>
          <w:rFonts w:ascii="GHEA Grapalat" w:hAnsi="GHEA Grapalat"/>
          <w:b/>
          <w:sz w:val="28"/>
        </w:rPr>
        <w:t>-</w:t>
      </w:r>
      <w:r w:rsidR="003A231F">
        <w:rPr>
          <w:rFonts w:ascii="GHEA Grapalat" w:hAnsi="GHEA Grapalat"/>
          <w:b/>
          <w:sz w:val="28"/>
          <w:lang w:val="hy-AM"/>
        </w:rPr>
        <w:t>17</w:t>
      </w:r>
      <w:r w:rsidRPr="00B262ED">
        <w:rPr>
          <w:rFonts w:ascii="GHEA Grapalat" w:hAnsi="GHEA Grapalat"/>
          <w:b/>
          <w:sz w:val="28"/>
        </w:rPr>
        <w:t>/2</w:t>
      </w:r>
      <w:r w:rsidR="00B50C85" w:rsidRPr="00B50C85">
        <w:rPr>
          <w:rFonts w:ascii="GHEA Grapalat" w:hAnsi="GHEA Grapalat"/>
          <w:b/>
          <w:sz w:val="28"/>
        </w:rPr>
        <w:t>6</w:t>
      </w:r>
      <w:r w:rsidRPr="00B262ED">
        <w:rPr>
          <w:rFonts w:ascii="GHEA Grapalat" w:hAnsi="GHEA Grapalat"/>
          <w:b/>
          <w:sz w:val="28"/>
        </w:rPr>
        <w:t>-01/</w:t>
      </w:r>
    </w:p>
    <w:p w:rsidR="003A231F" w:rsidRDefault="0062028F" w:rsidP="0062028F">
      <w:pPr>
        <w:pStyle w:val="BodyText"/>
        <w:widowControl w:val="0"/>
        <w:spacing w:after="0"/>
        <w:ind w:right="-7"/>
        <w:jc w:val="center"/>
        <w:rPr>
          <w:rFonts w:ascii="GHEA Grapalat" w:hAnsi="GHEA Grapalat"/>
          <w:iCs/>
          <w:szCs w:val="28"/>
        </w:rPr>
      </w:pPr>
      <w:r w:rsidRPr="00B262ED">
        <w:rPr>
          <w:rFonts w:ascii="GHEA Grapalat" w:hAnsi="GHEA Grapalat"/>
          <w:b/>
          <w:szCs w:val="22"/>
        </w:rPr>
        <w:t xml:space="preserve">ПОСТАВКИ </w:t>
      </w:r>
      <w:r w:rsidR="003A231F" w:rsidRPr="003A231F">
        <w:rPr>
          <w:rFonts w:ascii="GHEA Grapalat" w:hAnsi="GHEA Grapalat"/>
          <w:b/>
          <w:szCs w:val="22"/>
        </w:rPr>
        <w:t>КРЫШКИ КОЛОДЦА И КОЛЬЦО КОЛОДЦА</w:t>
      </w:r>
      <w:r w:rsidR="003A231F" w:rsidRPr="003A231F">
        <w:rPr>
          <w:rFonts w:ascii="GHEA Grapalat" w:hAnsi="GHEA Grapalat"/>
          <w:iCs/>
          <w:szCs w:val="28"/>
        </w:rPr>
        <w:t xml:space="preserve"> </w:t>
      </w:r>
    </w:p>
    <w:p w:rsidR="0062028F" w:rsidRPr="00B262ED" w:rsidRDefault="0062028F" w:rsidP="0062028F">
      <w:pPr>
        <w:pStyle w:val="BodyText"/>
        <w:widowControl w:val="0"/>
        <w:spacing w:after="0"/>
        <w:ind w:right="-7"/>
        <w:jc w:val="center"/>
        <w:rPr>
          <w:rFonts w:ascii="GHEA Grapalat" w:hAnsi="GHEA Grapalat"/>
          <w:b/>
          <w:szCs w:val="22"/>
        </w:rPr>
      </w:pPr>
      <w:r w:rsidRPr="0062028F">
        <w:rPr>
          <w:rFonts w:ascii="GHEA Grapalat" w:hAnsi="GHEA Grapalat"/>
          <w:b/>
          <w:szCs w:val="28"/>
        </w:rPr>
        <w:t xml:space="preserve">ДЛЯ </w:t>
      </w:r>
      <w:r w:rsidRPr="00B262ED">
        <w:rPr>
          <w:rFonts w:ascii="GHEA Grapalat" w:hAnsi="GHEA Grapalat"/>
          <w:b/>
          <w:szCs w:val="22"/>
        </w:rPr>
        <w:t>НУЖД ЗАО «AAЭК»</w:t>
      </w:r>
    </w:p>
    <w:p w:rsidR="0062028F" w:rsidRPr="0062028F" w:rsidRDefault="0062028F" w:rsidP="0062028F">
      <w:pPr>
        <w:widowControl w:val="0"/>
        <w:jc w:val="center"/>
        <w:rPr>
          <w:rFonts w:ascii="GHEA Grapalat" w:hAnsi="GHEA Grapalat" w:cs="Sylfaen"/>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968"/>
        <w:gridCol w:w="1277"/>
        <w:gridCol w:w="3366"/>
        <w:gridCol w:w="1277"/>
      </w:tblGrid>
      <w:tr w:rsidR="0062028F" w:rsidRPr="00B262ED" w:rsidTr="00EC03B6">
        <w:trPr>
          <w:gridBefore w:val="1"/>
          <w:wBefore w:w="675" w:type="dxa"/>
        </w:trPr>
        <w:tc>
          <w:tcPr>
            <w:tcW w:w="5245" w:type="dxa"/>
            <w:gridSpan w:val="2"/>
          </w:tcPr>
          <w:p w:rsidR="0062028F" w:rsidRPr="00B262ED" w:rsidRDefault="0062028F" w:rsidP="00EC03B6">
            <w:pPr>
              <w:widowControl w:val="0"/>
              <w:rPr>
                <w:rFonts w:ascii="GHEA Grapalat" w:hAnsi="GHEA Grapalat"/>
                <w:b/>
                <w:u w:val="single"/>
                <w:lang w:val="en-US"/>
              </w:rPr>
            </w:pPr>
            <w:proofErr w:type="spellStart"/>
            <w:r w:rsidRPr="00B262ED">
              <w:rPr>
                <w:rFonts w:ascii="GHEA Grapalat" w:hAnsi="GHEA Grapalat"/>
              </w:rPr>
              <w:t>г.Мецамор</w:t>
            </w:r>
            <w:proofErr w:type="spellEnd"/>
          </w:p>
        </w:tc>
        <w:tc>
          <w:tcPr>
            <w:tcW w:w="4643" w:type="dxa"/>
            <w:gridSpan w:val="2"/>
          </w:tcPr>
          <w:p w:rsidR="0062028F" w:rsidRPr="00B262ED" w:rsidRDefault="0062028F" w:rsidP="00B50C85">
            <w:pPr>
              <w:widowControl w:val="0"/>
              <w:jc w:val="right"/>
              <w:rPr>
                <w:rFonts w:ascii="GHEA Grapalat" w:hAnsi="GHEA Grapalat"/>
                <w:b/>
                <w:u w:val="single"/>
                <w:lang w:val="en-US"/>
              </w:rPr>
            </w:pPr>
            <w:r w:rsidRPr="00B262ED">
              <w:rPr>
                <w:rFonts w:ascii="GHEA Grapalat" w:hAnsi="GHEA Grapalat"/>
                <w:lang w:val="hy-AM"/>
              </w:rPr>
              <w:t xml:space="preserve">       </w:t>
            </w:r>
            <w:r w:rsidRPr="00B262ED">
              <w:rPr>
                <w:rFonts w:ascii="GHEA Grapalat" w:hAnsi="GHEA Grapalat"/>
              </w:rPr>
              <w:t xml:space="preserve">  "</w:t>
            </w:r>
            <w:r w:rsidRPr="00B262ED">
              <w:rPr>
                <w:rFonts w:ascii="GHEA Grapalat" w:hAnsi="GHEA Grapalat"/>
                <w:lang w:val="en-US"/>
              </w:rPr>
              <w:tab/>
            </w:r>
            <w:r w:rsidRPr="00B262ED">
              <w:rPr>
                <w:rFonts w:ascii="GHEA Grapalat" w:hAnsi="GHEA Grapalat"/>
              </w:rPr>
              <w:t>"</w:t>
            </w:r>
            <w:r w:rsidRPr="00B262ED">
              <w:rPr>
                <w:rFonts w:ascii="GHEA Grapalat" w:hAnsi="GHEA Grapalat"/>
                <w:lang w:val="hy-AM"/>
              </w:rPr>
              <w:t xml:space="preserve"> </w:t>
            </w:r>
            <w:r w:rsidRPr="00B262ED">
              <w:rPr>
                <w:rFonts w:ascii="GHEA Grapalat" w:hAnsi="GHEA Grapalat"/>
                <w:lang w:val="en-US"/>
              </w:rPr>
              <w:tab/>
            </w:r>
            <w:r w:rsidRPr="00B262ED">
              <w:rPr>
                <w:rFonts w:ascii="GHEA Grapalat" w:hAnsi="GHEA Grapalat"/>
              </w:rPr>
              <w:t>202</w:t>
            </w:r>
            <w:r w:rsidR="00B50C85">
              <w:rPr>
                <w:rFonts w:ascii="GHEA Grapalat" w:hAnsi="GHEA Grapalat"/>
                <w:lang w:val="en-US"/>
              </w:rPr>
              <w:t>6</w:t>
            </w:r>
            <w:r w:rsidRPr="00B262ED">
              <w:rPr>
                <w:rFonts w:ascii="GHEA Grapalat" w:hAnsi="GHEA Grapalat"/>
              </w:rPr>
              <w:t>г.</w:t>
            </w:r>
          </w:p>
        </w:tc>
      </w:tr>
      <w:tr w:rsidR="0062028F" w:rsidRPr="00B262ED" w:rsidTr="00EC03B6">
        <w:trPr>
          <w:gridAfter w:val="1"/>
          <w:wAfter w:w="1277" w:type="dxa"/>
        </w:trPr>
        <w:tc>
          <w:tcPr>
            <w:tcW w:w="4643" w:type="dxa"/>
            <w:gridSpan w:val="2"/>
          </w:tcPr>
          <w:p w:rsidR="0062028F" w:rsidRPr="00B262ED" w:rsidRDefault="0062028F" w:rsidP="00EC03B6">
            <w:pPr>
              <w:widowControl w:val="0"/>
              <w:rPr>
                <w:rFonts w:ascii="GHEA Grapalat" w:hAnsi="GHEA Grapalat" w:cs="Sylfaen"/>
                <w:sz w:val="14"/>
                <w:lang w:val="en-US"/>
              </w:rPr>
            </w:pPr>
          </w:p>
        </w:tc>
        <w:tc>
          <w:tcPr>
            <w:tcW w:w="4643" w:type="dxa"/>
            <w:gridSpan w:val="2"/>
          </w:tcPr>
          <w:p w:rsidR="0062028F" w:rsidRPr="0062028F" w:rsidRDefault="0062028F" w:rsidP="00EC03B6">
            <w:pPr>
              <w:widowControl w:val="0"/>
              <w:jc w:val="right"/>
              <w:rPr>
                <w:rFonts w:ascii="GHEA Grapalat" w:hAnsi="GHEA Grapalat" w:cs="Sylfaen"/>
                <w:sz w:val="18"/>
                <w:lang w:val="en-US"/>
              </w:rPr>
            </w:pPr>
          </w:p>
        </w:tc>
      </w:tr>
    </w:tbl>
    <w:p w:rsidR="0062028F" w:rsidRPr="0062028F" w:rsidRDefault="0062028F" w:rsidP="0062028F">
      <w:pPr>
        <w:widowControl w:val="0"/>
        <w:ind w:firstLine="567"/>
        <w:jc w:val="both"/>
        <w:rPr>
          <w:rFonts w:ascii="GHEA Grapalat" w:hAnsi="GHEA Grapalat"/>
        </w:rPr>
      </w:pPr>
      <w:r w:rsidRPr="0062028F">
        <w:rPr>
          <w:rFonts w:ascii="GHEA Grapalat" w:hAnsi="GHEA Grapalat"/>
          <w:b/>
        </w:rPr>
        <w:t>Закрытое Акционерное общество «</w:t>
      </w:r>
      <w:proofErr w:type="spellStart"/>
      <w:r w:rsidRPr="0062028F">
        <w:rPr>
          <w:rFonts w:ascii="GHEA Grapalat" w:hAnsi="GHEA Grapalat"/>
          <w:b/>
        </w:rPr>
        <w:t>Айкакан</w:t>
      </w:r>
      <w:proofErr w:type="spellEnd"/>
      <w:r w:rsidRPr="0062028F">
        <w:rPr>
          <w:rFonts w:ascii="GHEA Grapalat" w:hAnsi="GHEA Grapalat"/>
          <w:b/>
        </w:rPr>
        <w:t xml:space="preserve"> </w:t>
      </w:r>
      <w:proofErr w:type="spellStart"/>
      <w:r w:rsidRPr="0062028F">
        <w:rPr>
          <w:rFonts w:ascii="GHEA Grapalat" w:hAnsi="GHEA Grapalat"/>
          <w:b/>
        </w:rPr>
        <w:t>Атомайин</w:t>
      </w:r>
      <w:proofErr w:type="spellEnd"/>
      <w:r w:rsidRPr="0062028F">
        <w:rPr>
          <w:rFonts w:ascii="GHEA Grapalat" w:hAnsi="GHEA Grapalat"/>
          <w:b/>
        </w:rPr>
        <w:t xml:space="preserve"> </w:t>
      </w:r>
      <w:proofErr w:type="spellStart"/>
      <w:r w:rsidRPr="0062028F">
        <w:rPr>
          <w:rFonts w:ascii="GHEA Grapalat" w:hAnsi="GHEA Grapalat"/>
          <w:b/>
        </w:rPr>
        <w:t>Электракаян</w:t>
      </w:r>
      <w:proofErr w:type="spellEnd"/>
      <w:r w:rsidRPr="0062028F">
        <w:rPr>
          <w:rFonts w:ascii="GHEA Grapalat" w:hAnsi="GHEA Grapalat"/>
          <w:b/>
        </w:rPr>
        <w:t>»</w:t>
      </w:r>
      <w:r w:rsidRPr="0062028F">
        <w:rPr>
          <w:rFonts w:ascii="GHEA Grapalat" w:hAnsi="GHEA Grapalat"/>
        </w:rPr>
        <w:t xml:space="preserve"> </w:t>
      </w:r>
      <w:r w:rsidRPr="0062028F">
        <w:rPr>
          <w:rFonts w:ascii="GHEA Grapalat" w:hAnsi="GHEA Grapalat"/>
          <w:b/>
        </w:rPr>
        <w:t>(ЗАО «ААЭК»)</w:t>
      </w:r>
      <w:r w:rsidRPr="0062028F">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62028F">
        <w:rPr>
          <w:rFonts w:ascii="GHEA Grapalat" w:hAnsi="GHEA Grapalat"/>
          <w:lang w:val="hy-AM"/>
        </w:rPr>
        <w:t xml:space="preserve">от </w:t>
      </w:r>
      <w:r w:rsidRPr="0062028F">
        <w:rPr>
          <w:rFonts w:ascii="GHEA Grapalat" w:hAnsi="GHEA Grapalat"/>
        </w:rPr>
        <w:t xml:space="preserve">05.05.2025г, далее — "Покупатель", с одной стороны, и </w:t>
      </w:r>
    </w:p>
    <w:p w:rsidR="0062028F" w:rsidRPr="0062028F" w:rsidRDefault="0062028F" w:rsidP="0062028F">
      <w:pPr>
        <w:widowControl w:val="0"/>
        <w:ind w:firstLine="567"/>
        <w:jc w:val="both"/>
        <w:rPr>
          <w:rFonts w:ascii="GHEA Grapalat" w:hAnsi="GHEA Grapalat"/>
        </w:rPr>
      </w:pPr>
      <w:r w:rsidRPr="0062028F">
        <w:rPr>
          <w:rFonts w:ascii="GHEA Grapalat" w:hAnsi="GHEA Grapalat"/>
        </w:rPr>
        <w:t>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62028F" w:rsidRPr="0062028F" w:rsidRDefault="0062028F" w:rsidP="0062028F">
      <w:pPr>
        <w:widowControl w:val="0"/>
        <w:ind w:firstLine="709"/>
        <w:jc w:val="both"/>
        <w:rPr>
          <w:rFonts w:ascii="GHEA Grapalat" w:hAnsi="GHEA Grapalat"/>
          <w:b/>
          <w:sz w:val="12"/>
        </w:rPr>
      </w:pPr>
    </w:p>
    <w:p w:rsidR="0062028F" w:rsidRPr="00B262ED" w:rsidRDefault="0062028F" w:rsidP="0062028F">
      <w:pPr>
        <w:widowControl w:val="0"/>
        <w:ind w:firstLine="567"/>
        <w:rPr>
          <w:rFonts w:ascii="GHEA Grapalat" w:hAnsi="GHEA Grapalat" w:cs="Times Armenian"/>
          <w:b/>
        </w:rPr>
      </w:pPr>
      <w:r w:rsidRPr="00B262ED">
        <w:rPr>
          <w:rFonts w:ascii="GHEA Grapalat" w:hAnsi="GHEA Grapalat"/>
          <w:b/>
        </w:rPr>
        <w:t>1. ПРЕДМЕТ ДОГОВОРА</w:t>
      </w:r>
    </w:p>
    <w:p w:rsidR="0062028F" w:rsidRPr="00B262ED" w:rsidRDefault="0062028F" w:rsidP="0062028F">
      <w:pPr>
        <w:widowControl w:val="0"/>
        <w:tabs>
          <w:tab w:val="left" w:pos="1134"/>
        </w:tabs>
        <w:ind w:firstLine="567"/>
        <w:jc w:val="both"/>
        <w:rPr>
          <w:rFonts w:ascii="GHEA Grapalat" w:hAnsi="GHEA Grapalat" w:cs="Times Armenian"/>
        </w:rPr>
      </w:pPr>
      <w:r w:rsidRPr="00B262ED">
        <w:rPr>
          <w:rFonts w:ascii="GHEA Grapalat" w:hAnsi="GHEA Grapalat"/>
        </w:rPr>
        <w:t>1.1.</w:t>
      </w:r>
      <w:r w:rsidRPr="00B262ED">
        <w:rPr>
          <w:rFonts w:ascii="GHEA Grapalat" w:hAnsi="GHEA Grapalat"/>
        </w:rPr>
        <w:tab/>
      </w:r>
      <w:r w:rsidRPr="00B262ED">
        <w:rPr>
          <w:rFonts w:ascii="GHEA Grapalat" w:hAnsi="GHEA Grapalat"/>
          <w:spacing w:val="6"/>
        </w:rPr>
        <w:t>Продавец обязуется в установленном настоящим Договором (далее</w:t>
      </w:r>
      <w:r w:rsidRPr="00B262ED">
        <w:rPr>
          <w:rFonts w:ascii="Courier New" w:hAnsi="Courier New" w:cs="Courier New"/>
          <w:spacing w:val="6"/>
          <w:lang w:val="en-US"/>
        </w:rPr>
        <w:t> </w:t>
      </w:r>
      <w:r w:rsidRPr="00B262ED">
        <w:rPr>
          <w:rFonts w:ascii="GHEA Grapalat" w:hAnsi="GHEA Grapalat"/>
          <w:spacing w:val="6"/>
        </w:rPr>
        <w:t xml:space="preserve">— договор) </w:t>
      </w:r>
      <w:r w:rsidRPr="00B262E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62028F" w:rsidRPr="00B262ED" w:rsidRDefault="0062028F" w:rsidP="0062028F">
      <w:pPr>
        <w:widowControl w:val="0"/>
        <w:ind w:firstLine="567"/>
        <w:rPr>
          <w:rFonts w:ascii="GHEA Grapalat" w:hAnsi="GHEA Grapalat"/>
          <w:b/>
          <w:sz w:val="16"/>
          <w:szCs w:val="16"/>
        </w:rPr>
      </w:pPr>
    </w:p>
    <w:p w:rsidR="0062028F" w:rsidRPr="00B262ED" w:rsidRDefault="0062028F" w:rsidP="0062028F">
      <w:pPr>
        <w:widowControl w:val="0"/>
        <w:ind w:firstLine="567"/>
        <w:rPr>
          <w:rFonts w:ascii="GHEA Grapalat" w:hAnsi="GHEA Grapalat"/>
          <w:b/>
        </w:rPr>
      </w:pPr>
      <w:r w:rsidRPr="00B262ED">
        <w:rPr>
          <w:rFonts w:ascii="GHEA Grapalat" w:hAnsi="GHEA Grapalat"/>
          <w:b/>
        </w:rPr>
        <w:t>2.ПРАВА И ОБЯЗАННОСТИ СТОРОН</w:t>
      </w:r>
    </w:p>
    <w:p w:rsidR="0062028F" w:rsidRPr="00B262ED" w:rsidRDefault="0062028F" w:rsidP="0062028F">
      <w:pPr>
        <w:widowControl w:val="0"/>
        <w:tabs>
          <w:tab w:val="left" w:pos="1134"/>
        </w:tabs>
        <w:ind w:firstLine="567"/>
        <w:jc w:val="both"/>
        <w:rPr>
          <w:rFonts w:ascii="GHEA Grapalat" w:hAnsi="GHEA Grapalat"/>
          <w:b/>
        </w:rPr>
      </w:pPr>
      <w:r w:rsidRPr="00B262ED">
        <w:rPr>
          <w:rFonts w:ascii="GHEA Grapalat" w:hAnsi="GHEA Grapalat"/>
          <w:b/>
        </w:rPr>
        <w:t>2.1.</w:t>
      </w:r>
      <w:r w:rsidRPr="00B262ED">
        <w:rPr>
          <w:rFonts w:ascii="GHEA Grapalat" w:hAnsi="GHEA Grapalat"/>
          <w:b/>
        </w:rPr>
        <w:tab/>
        <w:t>Покупатель имеет право:</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2.1.1.</w:t>
      </w:r>
      <w:r w:rsidRPr="00B262ED">
        <w:rPr>
          <w:rFonts w:ascii="GHEA Grapalat" w:hAnsi="GHEA Grapalat"/>
        </w:rPr>
        <w:tab/>
        <w:t xml:space="preserve">Отказываться от товара в случае </w:t>
      </w:r>
      <w:proofErr w:type="spellStart"/>
      <w:r w:rsidRPr="00B262ED">
        <w:rPr>
          <w:rFonts w:ascii="GHEA Grapalat" w:hAnsi="GHEA Grapalat"/>
        </w:rPr>
        <w:t>непоставки</w:t>
      </w:r>
      <w:proofErr w:type="spellEnd"/>
      <w:r w:rsidRPr="00B262ED">
        <w:rPr>
          <w:rFonts w:ascii="GHEA Grapalat" w:hAnsi="GHEA Grapalat"/>
        </w:rPr>
        <w:t xml:space="preserve"> товара Продавцом в</w:t>
      </w:r>
      <w:r w:rsidRPr="00B262ED">
        <w:rPr>
          <w:rFonts w:ascii="Courier New" w:hAnsi="Courier New" w:cs="Courier New"/>
          <w:lang w:val="en-US"/>
        </w:rPr>
        <w:t> </w:t>
      </w:r>
      <w:r w:rsidRPr="00B262ED">
        <w:rPr>
          <w:rFonts w:ascii="GHEA Grapalat" w:hAnsi="GHEA Grapalat"/>
        </w:rPr>
        <w:t xml:space="preserve">установленный договором срок, если сроки поставки были нарушены более чем на </w:t>
      </w:r>
      <w:r w:rsidRPr="00B262ED">
        <w:rPr>
          <w:rFonts w:ascii="GHEA Grapalat" w:hAnsi="GHEA Grapalat"/>
          <w:b/>
          <w:lang w:val="hy-AM"/>
        </w:rPr>
        <w:t>10</w:t>
      </w:r>
      <w:r w:rsidRPr="00B262ED">
        <w:rPr>
          <w:rFonts w:ascii="GHEA Grapalat" w:hAnsi="GHEA Grapalat"/>
          <w:b/>
        </w:rPr>
        <w:t xml:space="preserve"> </w:t>
      </w:r>
      <w:r w:rsidRPr="00B262ED">
        <w:rPr>
          <w:rFonts w:ascii="GHEA Grapalat" w:hAnsi="GHEA Grapalat"/>
          <w:b/>
          <w:sz w:val="23"/>
          <w:szCs w:val="23"/>
        </w:rPr>
        <w:t>календарных дней</w:t>
      </w:r>
      <w:r w:rsidRPr="00B262ED">
        <w:rPr>
          <w:rFonts w:ascii="GHEA Grapalat" w:hAnsi="GHEA Grapalat"/>
        </w:rPr>
        <w:t>.</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2.1.2.</w:t>
      </w:r>
      <w:r w:rsidRPr="00B262ED">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требовать возмещения расходов, произведенных им по причине ненадлежащего качества товара;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в)</w:t>
      </w:r>
      <w:r w:rsidR="006D08F3">
        <w:rPr>
          <w:rFonts w:ascii="GHEA Grapalat" w:hAnsi="GHEA Grapalat"/>
        </w:rPr>
        <w:t xml:space="preserve"> </w:t>
      </w:r>
      <w:r w:rsidRPr="00B262ED">
        <w:rPr>
          <w:rFonts w:ascii="GHEA Grapalat" w:hAnsi="GHEA Grapalat"/>
        </w:rPr>
        <w:t>отказываться от исполнения договора и требовать возврата уплаченной за товар суммы.</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2.1.3.</w:t>
      </w:r>
      <w:r w:rsidRPr="00B262ED">
        <w:rPr>
          <w:rFonts w:ascii="GHEA Grapalat" w:hAnsi="GHEA Grapalat"/>
        </w:rPr>
        <w:tab/>
        <w:t xml:space="preserve">Если передан товар в количестве меньше оговоренного в договоре, то: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 xml:space="preserve">требовать восполнения </w:t>
      </w:r>
      <w:proofErr w:type="spellStart"/>
      <w:r w:rsidRPr="00B262ED">
        <w:rPr>
          <w:rFonts w:ascii="GHEA Grapalat" w:hAnsi="GHEA Grapalat"/>
        </w:rPr>
        <w:t>недопереданного</w:t>
      </w:r>
      <w:proofErr w:type="spellEnd"/>
      <w:r w:rsidRPr="00B262ED">
        <w:rPr>
          <w:rFonts w:ascii="GHEA Grapalat" w:hAnsi="GHEA Grapalat"/>
        </w:rPr>
        <w:t xml:space="preserve"> количества товара;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2.1.4.</w:t>
      </w:r>
      <w:r w:rsidRPr="00B262ED">
        <w:rPr>
          <w:rFonts w:ascii="GHEA Grapalat" w:hAnsi="GHEA Grapalat"/>
        </w:rPr>
        <w:tab/>
        <w:t>Если передан товар с нарушением условия его вида, по своему усмотрению:</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принимать товар, соответствующий условию относительно его вида, и отказываться от остальных товаров;</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в)</w:t>
      </w:r>
      <w:r w:rsidR="006D08F3">
        <w:rPr>
          <w:rFonts w:ascii="GHEA Grapalat" w:hAnsi="GHEA Grapalat"/>
        </w:rPr>
        <w:t xml:space="preserve"> </w:t>
      </w:r>
      <w:r w:rsidRPr="00B262E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262ED">
        <w:rPr>
          <w:rFonts w:ascii="Courier New" w:hAnsi="Courier New" w:cs="Courier New"/>
          <w:lang w:val="en-US"/>
        </w:rPr>
        <w:t> </w:t>
      </w:r>
      <w:r w:rsidRPr="00B262ED">
        <w:rPr>
          <w:rFonts w:ascii="GHEA Grapalat" w:hAnsi="GHEA Grapalat"/>
        </w:rPr>
        <w:t>виду.</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2.1.5.</w:t>
      </w:r>
      <w:r w:rsidRPr="00B262ED">
        <w:rPr>
          <w:rFonts w:ascii="GHEA Grapalat" w:hAnsi="GHEA Grapalat"/>
        </w:rPr>
        <w:tab/>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B262ED">
        <w:rPr>
          <w:rFonts w:ascii="GHEA Grapalat" w:hAnsi="GHEA Grapalat"/>
        </w:rPr>
        <w:lastRenderedPageBreak/>
        <w:t>предусмотренной пунктом 6.2 договора.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2.1.6.</w:t>
      </w:r>
      <w:r w:rsidRPr="00B262ED">
        <w:rPr>
          <w:rFonts w:ascii="GHEA Grapalat" w:hAnsi="GHEA Grapalat"/>
        </w:rPr>
        <w:tab/>
        <w:t>Требовать у Продавца возмещения убытков, если Покупатель в</w:t>
      </w:r>
      <w:r w:rsidRPr="00B262ED">
        <w:rPr>
          <w:rFonts w:ascii="Courier New" w:hAnsi="Courier New" w:cs="Courier New"/>
          <w:lang w:val="en-US"/>
        </w:rPr>
        <w:t> </w:t>
      </w:r>
      <w:r w:rsidRPr="00B262E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2.1.7.</w:t>
      </w:r>
      <w:r w:rsidRPr="00B262ED">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2.1.7.1.</w:t>
      </w:r>
      <w:r w:rsidRPr="00B262ED">
        <w:rPr>
          <w:rFonts w:ascii="GHEA Grapalat" w:hAnsi="GHEA Grapalat"/>
        </w:rPr>
        <w:tab/>
        <w:t>Нарушение договора Продавцом считается существенным, если:</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был поставлен товар ненадлежащего качества, который не может быть заменен в приемлемый для Покупателя срок;</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 xml:space="preserve">сроки поставки товара нарушены более чем на </w:t>
      </w:r>
      <w:r w:rsidRPr="00B262ED">
        <w:rPr>
          <w:rFonts w:ascii="GHEA Grapalat" w:hAnsi="GHEA Grapalat"/>
          <w:b/>
          <w:sz w:val="23"/>
          <w:szCs w:val="23"/>
          <w:lang w:val="hy-AM"/>
        </w:rPr>
        <w:t>10</w:t>
      </w:r>
      <w:r w:rsidRPr="00B262ED">
        <w:rPr>
          <w:rFonts w:ascii="GHEA Grapalat" w:hAnsi="GHEA Grapalat"/>
          <w:b/>
          <w:sz w:val="23"/>
          <w:szCs w:val="23"/>
        </w:rPr>
        <w:t xml:space="preserve"> календарных дней</w:t>
      </w:r>
      <w:r w:rsidRPr="00B262ED">
        <w:rPr>
          <w:rFonts w:ascii="GHEA Grapalat" w:hAnsi="GHEA Grapalat"/>
        </w:rPr>
        <w:t>;</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2.1.8.</w:t>
      </w:r>
      <w:r w:rsidRPr="00B262ED">
        <w:rPr>
          <w:rFonts w:ascii="GHEA Grapalat" w:hAnsi="GHEA Grapalat"/>
        </w:rPr>
        <w:tab/>
        <w:t>Осматривать товар и незамедлительно уведомлять Продавца о</w:t>
      </w:r>
      <w:r w:rsidRPr="00B262ED">
        <w:rPr>
          <w:rFonts w:ascii="Courier New" w:hAnsi="Courier New" w:cs="Courier New"/>
          <w:lang w:val="en-US"/>
        </w:rPr>
        <w:t> </w:t>
      </w:r>
      <w:r w:rsidRPr="00B262ED">
        <w:rPr>
          <w:rFonts w:ascii="GHEA Grapalat" w:hAnsi="GHEA Grapalat"/>
        </w:rPr>
        <w:t>выявленных дефектах.</w:t>
      </w:r>
    </w:p>
    <w:p w:rsidR="0062028F" w:rsidRPr="00B262ED" w:rsidRDefault="0062028F" w:rsidP="0062028F">
      <w:pPr>
        <w:widowControl w:val="0"/>
        <w:tabs>
          <w:tab w:val="left" w:pos="1134"/>
        </w:tabs>
        <w:ind w:firstLine="567"/>
        <w:jc w:val="both"/>
        <w:rPr>
          <w:rFonts w:ascii="GHEA Grapalat" w:hAnsi="GHEA Grapalat"/>
          <w:b/>
        </w:rPr>
      </w:pPr>
      <w:r w:rsidRPr="00B262ED">
        <w:rPr>
          <w:rFonts w:ascii="GHEA Grapalat" w:hAnsi="GHEA Grapalat"/>
          <w:b/>
        </w:rPr>
        <w:t>2.2.</w:t>
      </w:r>
      <w:r w:rsidRPr="00B262ED">
        <w:rPr>
          <w:rFonts w:ascii="GHEA Grapalat" w:hAnsi="GHEA Grapalat"/>
          <w:b/>
        </w:rPr>
        <w:tab/>
        <w:t>Покупатель обязан:</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2.2.1.</w:t>
      </w:r>
      <w:r w:rsidRPr="00B262ED">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2.2.2.</w:t>
      </w:r>
      <w:r w:rsidRPr="00B262ED">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2.2.3.</w:t>
      </w:r>
      <w:r w:rsidRPr="00B262ED">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2.2.4.</w:t>
      </w:r>
      <w:r w:rsidRPr="00B262ED">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2.2.5.</w:t>
      </w:r>
      <w:r w:rsidRPr="00B262ED">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2028F" w:rsidRPr="00B262ED" w:rsidRDefault="0062028F" w:rsidP="0062028F">
      <w:pPr>
        <w:widowControl w:val="0"/>
        <w:tabs>
          <w:tab w:val="left" w:pos="1276"/>
        </w:tabs>
        <w:ind w:firstLine="567"/>
        <w:jc w:val="both"/>
        <w:rPr>
          <w:rFonts w:ascii="GHEA Grapalat" w:hAnsi="GHEA Grapalat"/>
          <w:b/>
        </w:rPr>
      </w:pPr>
      <w:r w:rsidRPr="00B262ED">
        <w:rPr>
          <w:rFonts w:ascii="GHEA Grapalat" w:hAnsi="GHEA Grapalat"/>
          <w:b/>
        </w:rPr>
        <w:t>2.3.</w:t>
      </w:r>
      <w:r w:rsidRPr="00B262ED">
        <w:rPr>
          <w:rFonts w:ascii="GHEA Grapalat" w:hAnsi="GHEA Grapalat"/>
          <w:b/>
        </w:rPr>
        <w:tab/>
        <w:t>Продавец имеет право:</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2.3.1.</w:t>
      </w:r>
      <w:r w:rsidRPr="00B262ED">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2.3.2.</w:t>
      </w:r>
      <w:r w:rsidRPr="00B262ED">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2.3.3.</w:t>
      </w:r>
      <w:r w:rsidRPr="00B262ED">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62028F" w:rsidRPr="00B262ED" w:rsidRDefault="0062028F" w:rsidP="0062028F">
      <w:pPr>
        <w:widowControl w:val="0"/>
        <w:tabs>
          <w:tab w:val="left" w:pos="1560"/>
        </w:tabs>
        <w:ind w:firstLine="567"/>
        <w:jc w:val="both"/>
        <w:rPr>
          <w:rFonts w:ascii="GHEA Grapalat" w:hAnsi="GHEA Grapalat"/>
        </w:rPr>
      </w:pPr>
      <w:r w:rsidRPr="00B262ED">
        <w:rPr>
          <w:rFonts w:ascii="GHEA Grapalat" w:hAnsi="GHEA Grapalat"/>
        </w:rPr>
        <w:t>2.3.3.1.</w:t>
      </w:r>
      <w:r w:rsidRPr="00B262ED">
        <w:rPr>
          <w:rFonts w:ascii="GHEA Grapalat" w:hAnsi="GHEA Grapalat"/>
        </w:rPr>
        <w:tab/>
        <w:t>Нарушение договора Покупателем считается существенным, если сроки оплаты товара нарушены неоднократно.</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2.3.4.</w:t>
      </w:r>
      <w:r w:rsidRPr="00B262ED">
        <w:rPr>
          <w:rFonts w:ascii="GHEA Grapalat" w:hAnsi="GHEA Grapalat"/>
        </w:rPr>
        <w:tab/>
        <w:t>Досрочно поставлять товар с согласия Покупателя.</w:t>
      </w:r>
    </w:p>
    <w:p w:rsidR="0062028F" w:rsidRPr="00B262ED" w:rsidRDefault="0062028F" w:rsidP="0062028F">
      <w:pPr>
        <w:widowControl w:val="0"/>
        <w:tabs>
          <w:tab w:val="left" w:pos="1134"/>
        </w:tabs>
        <w:ind w:firstLine="567"/>
        <w:jc w:val="both"/>
        <w:rPr>
          <w:rFonts w:ascii="GHEA Grapalat" w:hAnsi="GHEA Grapalat"/>
          <w:b/>
        </w:rPr>
      </w:pPr>
      <w:r w:rsidRPr="00B262ED">
        <w:rPr>
          <w:rFonts w:ascii="GHEA Grapalat" w:hAnsi="GHEA Grapalat"/>
          <w:b/>
        </w:rPr>
        <w:t>2.4.</w:t>
      </w:r>
      <w:r w:rsidRPr="00B262ED">
        <w:rPr>
          <w:rFonts w:ascii="GHEA Grapalat" w:hAnsi="GHEA Grapalat"/>
          <w:b/>
        </w:rPr>
        <w:tab/>
        <w:t>Продавец обязан:</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2.4.1.</w:t>
      </w:r>
      <w:r w:rsidRPr="00B262ED">
        <w:rPr>
          <w:rFonts w:ascii="GHEA Grapalat" w:hAnsi="GHEA Grapalat"/>
        </w:rPr>
        <w:tab/>
        <w:t>Передавать товар Покупателю в порядке, объемах, сроки и по адресу, предусмотренные договором.</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2.4.2.</w:t>
      </w:r>
      <w:r w:rsidRPr="00B262ED">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2.4.3.</w:t>
      </w:r>
      <w:r w:rsidRPr="00B262ED">
        <w:rPr>
          <w:rFonts w:ascii="GHEA Grapalat" w:hAnsi="GHEA Grapalat"/>
        </w:rPr>
        <w:tab/>
        <w:t>Передавать Покупателю товар, свободный от прав третьих лиц.</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2.4.4.</w:t>
      </w:r>
      <w:r w:rsidRPr="00B262ED">
        <w:rPr>
          <w:rFonts w:ascii="GHEA Grapalat" w:hAnsi="GHEA Grapalat"/>
        </w:rPr>
        <w:tab/>
        <w:t xml:space="preserve">Передавать Покупателю товар предусмотренного договором качества и количества в </w:t>
      </w:r>
      <w:r w:rsidRPr="00B262ED">
        <w:rPr>
          <w:rFonts w:ascii="GHEA Grapalat" w:hAnsi="GHEA Grapalat"/>
        </w:rPr>
        <w:lastRenderedPageBreak/>
        <w:t xml:space="preserve">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2.4.5.</w:t>
      </w:r>
      <w:r w:rsidRPr="00B262ED">
        <w:rPr>
          <w:rFonts w:ascii="GHEA Grapalat" w:hAnsi="GHEA Grapalat"/>
        </w:rPr>
        <w:tab/>
        <w:t>В случае допущения недопоставки, в установленном договором порядке восполнять недопоставку.</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2.4.6.</w:t>
      </w:r>
      <w:r w:rsidRPr="00B262ED">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2.4.7.</w:t>
      </w:r>
      <w:r w:rsidRPr="00B262ED">
        <w:rPr>
          <w:rFonts w:ascii="GHEA Grapalat" w:hAnsi="GHEA Grapalat"/>
        </w:rPr>
        <w:tab/>
        <w:t>В предусмотренных договором случаях уплачивать предусмотренные пунктами 6.2 и 6.3 договора пеню и штраф.</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2.4.8.</w:t>
      </w:r>
      <w:r w:rsidRPr="00B262ED">
        <w:rPr>
          <w:rFonts w:ascii="GHEA Grapalat" w:hAnsi="GHEA Grapalat"/>
        </w:rPr>
        <w:tab/>
        <w:t>Передавать Покупателю принадлежности товара и соответствующие документы.</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2.4.9.</w:t>
      </w:r>
      <w:r w:rsidRPr="00B262ED">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2028F" w:rsidRPr="00B262ED" w:rsidRDefault="0062028F" w:rsidP="0062028F">
      <w:pPr>
        <w:widowControl w:val="0"/>
        <w:tabs>
          <w:tab w:val="left" w:pos="1418"/>
        </w:tabs>
        <w:ind w:firstLine="567"/>
        <w:jc w:val="both"/>
        <w:rPr>
          <w:rFonts w:ascii="GHEA Grapalat" w:hAnsi="GHEA Grapalat"/>
        </w:rPr>
      </w:pPr>
      <w:r w:rsidRPr="00B262ED">
        <w:rPr>
          <w:rFonts w:ascii="GHEA Grapalat" w:hAnsi="GHEA Grapalat"/>
        </w:rPr>
        <w:t>2.4.10.</w:t>
      </w:r>
      <w:r w:rsidRPr="00B262ED">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2028F" w:rsidRPr="00B262ED" w:rsidRDefault="0062028F" w:rsidP="0062028F">
      <w:pPr>
        <w:widowControl w:val="0"/>
        <w:tabs>
          <w:tab w:val="left" w:pos="1418"/>
        </w:tabs>
        <w:ind w:firstLine="567"/>
        <w:jc w:val="both"/>
        <w:rPr>
          <w:rFonts w:ascii="GHEA Grapalat" w:hAnsi="GHEA Grapalat"/>
          <w:lang w:val="hy-AM"/>
        </w:rPr>
      </w:pPr>
      <w:r w:rsidRPr="00B262ED">
        <w:rPr>
          <w:rFonts w:ascii="GHEA Grapalat" w:hAnsi="GHEA Grapalat"/>
        </w:rPr>
        <w:t xml:space="preserve">2.4.11 Соблюдать все требования </w:t>
      </w:r>
      <w:proofErr w:type="spellStart"/>
      <w:r w:rsidRPr="00B262ED">
        <w:rPr>
          <w:rFonts w:ascii="GHEA Grapalat" w:hAnsi="GHEA Grapalat"/>
        </w:rPr>
        <w:t>внутриобектного</w:t>
      </w:r>
      <w:proofErr w:type="spellEnd"/>
      <w:r w:rsidRPr="00B262ED">
        <w:rPr>
          <w:rFonts w:ascii="GHEA Grapalat" w:hAnsi="GHEA Grapalat"/>
        </w:rPr>
        <w:t xml:space="preserve"> и пропускного режима, действующие в ЗАО «ААЭК»</w:t>
      </w:r>
      <w:r w:rsidRPr="00B262ED">
        <w:rPr>
          <w:rFonts w:ascii="GHEA Grapalat" w:hAnsi="GHEA Grapalat"/>
          <w:lang w:val="hy-AM"/>
        </w:rPr>
        <w:t>.</w:t>
      </w:r>
    </w:p>
    <w:p w:rsidR="0062028F" w:rsidRPr="00B262ED" w:rsidRDefault="0062028F" w:rsidP="0062028F">
      <w:pPr>
        <w:widowControl w:val="0"/>
        <w:tabs>
          <w:tab w:val="left" w:pos="1418"/>
        </w:tabs>
        <w:ind w:firstLine="567"/>
        <w:jc w:val="both"/>
        <w:rPr>
          <w:rFonts w:ascii="GHEA Grapalat" w:hAnsi="GHEA Grapalat"/>
          <w:lang w:val="hy-AM"/>
        </w:rPr>
      </w:pPr>
      <w:r w:rsidRPr="00B262ED">
        <w:rPr>
          <w:rFonts w:ascii="GHEA Grapalat" w:hAnsi="GHEA Grapalat"/>
          <w:lang w:val="hy-AM"/>
        </w:rPr>
        <w:t xml:space="preserve">2.4.12 Как минимум за один рабочий день до поставки товара уведомить управляющего договором о поставке. Поставка может осуществляться только в </w:t>
      </w:r>
      <w:r w:rsidRPr="00B262ED">
        <w:rPr>
          <w:rFonts w:ascii="GHEA Grapalat" w:hAnsi="GHEA Grapalat"/>
        </w:rPr>
        <w:t>течение рабочих дней с 9</w:t>
      </w:r>
      <w:r w:rsidRPr="00B262ED">
        <w:rPr>
          <w:rFonts w:ascii="GHEA Grapalat" w:hAnsi="GHEA Grapalat"/>
          <w:u w:val="single"/>
          <w:vertAlign w:val="superscript"/>
        </w:rPr>
        <w:t>00</w:t>
      </w:r>
      <w:r w:rsidRPr="00B262ED">
        <w:rPr>
          <w:rFonts w:ascii="GHEA Grapalat" w:hAnsi="GHEA Grapalat"/>
        </w:rPr>
        <w:t xml:space="preserve"> до 15</w:t>
      </w:r>
      <w:r w:rsidRPr="00B262ED">
        <w:rPr>
          <w:rFonts w:ascii="GHEA Grapalat" w:hAnsi="GHEA Grapalat"/>
          <w:u w:val="single"/>
          <w:vertAlign w:val="superscript"/>
        </w:rPr>
        <w:t>30</w:t>
      </w:r>
      <w:r w:rsidRPr="00B262ED">
        <w:rPr>
          <w:rFonts w:ascii="GHEA Grapalat" w:hAnsi="GHEA Grapalat"/>
        </w:rPr>
        <w:t xml:space="preserve"> часов</w:t>
      </w:r>
      <w:r w:rsidRPr="00B262ED">
        <w:rPr>
          <w:rFonts w:ascii="GHEA Grapalat" w:hAnsi="GHEA Grapalat"/>
          <w:lang w:val="hy-AM"/>
        </w:rPr>
        <w:t>.</w:t>
      </w:r>
    </w:p>
    <w:p w:rsidR="0062028F" w:rsidRPr="00B262ED" w:rsidRDefault="0062028F" w:rsidP="0062028F">
      <w:pPr>
        <w:widowControl w:val="0"/>
        <w:tabs>
          <w:tab w:val="left" w:pos="1418"/>
        </w:tabs>
        <w:ind w:firstLine="567"/>
        <w:jc w:val="both"/>
        <w:rPr>
          <w:rFonts w:ascii="GHEA Grapalat" w:hAnsi="GHEA Grapalat"/>
          <w:sz w:val="16"/>
          <w:szCs w:val="16"/>
        </w:rPr>
      </w:pPr>
    </w:p>
    <w:p w:rsidR="0062028F" w:rsidRPr="00B262ED" w:rsidRDefault="0062028F" w:rsidP="0062028F">
      <w:pPr>
        <w:widowControl w:val="0"/>
        <w:ind w:firstLine="567"/>
        <w:rPr>
          <w:rFonts w:ascii="GHEA Grapalat" w:hAnsi="GHEA Grapalat"/>
          <w:b/>
        </w:rPr>
      </w:pPr>
      <w:r w:rsidRPr="00B262ED">
        <w:rPr>
          <w:rFonts w:ascii="GHEA Grapalat" w:hAnsi="GHEA Grapalat"/>
          <w:b/>
        </w:rPr>
        <w:t>3. ЦЕНА ДОГОВОРА И ПОРЯДОК ОПЛАТЫ</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3.1.</w:t>
      </w:r>
      <w:r w:rsidRPr="00B262ED">
        <w:rPr>
          <w:rFonts w:ascii="GHEA Grapalat" w:hAnsi="GHEA Grapalat"/>
        </w:rPr>
        <w:tab/>
        <w:t xml:space="preserve">Цена договора составляет _____________________ </w:t>
      </w:r>
      <w:proofErr w:type="spellStart"/>
      <w:r w:rsidRPr="00B262ED">
        <w:rPr>
          <w:rFonts w:ascii="GHEA Grapalat" w:hAnsi="GHEA Grapalat"/>
        </w:rPr>
        <w:t>драмов</w:t>
      </w:r>
      <w:proofErr w:type="spellEnd"/>
      <w:r w:rsidRPr="00B262ED">
        <w:rPr>
          <w:rFonts w:ascii="GHEA Grapalat" w:hAnsi="GHEA Grapalat"/>
        </w:rPr>
        <w:t xml:space="preserve"> Республики Армения, включая НДС</w:t>
      </w:r>
      <w:r w:rsidRPr="00B262ED">
        <w:rPr>
          <w:rStyle w:val="FootnoteReference"/>
          <w:rFonts w:ascii="GHEA Grapalat" w:hAnsi="GHEA Grapalat"/>
        </w:rPr>
        <w:footnoteReference w:customMarkFollows="1" w:id="6"/>
        <w:t>18</w:t>
      </w:r>
      <w:r w:rsidRPr="00B262E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2028F" w:rsidRPr="00B262ED" w:rsidRDefault="0062028F" w:rsidP="0062028F">
      <w:pPr>
        <w:widowControl w:val="0"/>
        <w:ind w:firstLine="567"/>
        <w:jc w:val="both"/>
        <w:rPr>
          <w:rFonts w:ascii="GHEA Grapalat" w:hAnsi="GHEA Grapalat" w:cs="Sylfaen"/>
        </w:rPr>
      </w:pPr>
      <w:r w:rsidRPr="00B262ED">
        <w:rPr>
          <w:rFonts w:ascii="GHEA Grapalat" w:hAnsi="GHEA Grapalat"/>
        </w:rPr>
        <w:t>Цена поставки товара стабильна, и Продавец не вправе требовать увеличения, а Покупатель — снижения этой цены.</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3.</w:t>
      </w:r>
      <w:r w:rsidRPr="00B262ED">
        <w:rPr>
          <w:rFonts w:ascii="GHEA Grapalat" w:hAnsi="GHEA Grapalat"/>
          <w:lang w:val="hy-AM"/>
        </w:rPr>
        <w:t>2</w:t>
      </w:r>
      <w:r w:rsidRPr="00B262ED">
        <w:rPr>
          <w:rFonts w:ascii="GHEA Grapalat" w:hAnsi="GHEA Grapalat"/>
        </w:rPr>
        <w:t>.</w:t>
      </w:r>
      <w:r w:rsidRPr="00B262ED">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262ED">
        <w:rPr>
          <w:rFonts w:ascii="Courier New" w:hAnsi="Courier New" w:cs="Courier New"/>
          <w:lang w:val="en-US"/>
        </w:rPr>
        <w:t> </w:t>
      </w:r>
      <w:r w:rsidRPr="00B262ED">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предусмотренных графиком оплаты контракта (Приложение № 2); протокол приема-передачи (Приложение № 3) после утверждения покупателем (в том числе при досрочном поставке) в течение 5 р</w:t>
      </w:r>
      <w:r w:rsidRPr="00B262ED">
        <w:rPr>
          <w:rFonts w:ascii="GHEA Grapalat" w:hAnsi="GHEA Grapalat"/>
          <w:lang w:val="hy-AM"/>
        </w:rPr>
        <w:t>абочи</w:t>
      </w:r>
      <w:r w:rsidRPr="00B262ED">
        <w:rPr>
          <w:rFonts w:ascii="GHEA Grapalat" w:hAnsi="GHEA Grapalat"/>
        </w:rPr>
        <w:t xml:space="preserve">х дней. </w:t>
      </w:r>
    </w:p>
    <w:p w:rsidR="0062028F" w:rsidRPr="00B262ED" w:rsidRDefault="0062028F" w:rsidP="0062028F">
      <w:pPr>
        <w:widowControl w:val="0"/>
        <w:ind w:firstLine="720"/>
        <w:jc w:val="both"/>
        <w:rPr>
          <w:rFonts w:ascii="GHEA Grapalat" w:hAnsi="GHEA Grapalat" w:cs="Sylfaen"/>
          <w:i/>
          <w:sz w:val="14"/>
          <w:szCs w:val="16"/>
          <w:u w:val="single"/>
        </w:rPr>
      </w:pPr>
    </w:p>
    <w:p w:rsidR="00B50C85" w:rsidRPr="00B138F3" w:rsidRDefault="00B50C85" w:rsidP="00B50C85">
      <w:pPr>
        <w:widowControl w:val="0"/>
        <w:ind w:firstLine="567"/>
        <w:rPr>
          <w:rFonts w:ascii="GHEA Grapalat" w:hAnsi="GHEA Grapalat"/>
          <w:b/>
        </w:rPr>
      </w:pPr>
      <w:r w:rsidRPr="00B138F3">
        <w:rPr>
          <w:rFonts w:ascii="GHEA Grapalat" w:hAnsi="GHEA Grapalat"/>
          <w:b/>
        </w:rPr>
        <w:t>4. КАЧЕСТВО ТОВАРА</w:t>
      </w:r>
    </w:p>
    <w:p w:rsidR="00B50C85" w:rsidRPr="00B138F3" w:rsidRDefault="00B50C85" w:rsidP="00B50C85">
      <w:pPr>
        <w:widowControl w:val="0"/>
        <w:tabs>
          <w:tab w:val="left" w:pos="1134"/>
        </w:tabs>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62028F" w:rsidRPr="00B262ED" w:rsidRDefault="0062028F" w:rsidP="0062028F">
      <w:pPr>
        <w:widowControl w:val="0"/>
        <w:ind w:firstLine="567"/>
        <w:rPr>
          <w:rFonts w:ascii="GHEA Grapalat" w:hAnsi="GHEA Grapalat"/>
          <w:b/>
          <w:sz w:val="18"/>
        </w:rPr>
      </w:pPr>
    </w:p>
    <w:p w:rsidR="0062028F" w:rsidRPr="00B262ED" w:rsidRDefault="0062028F" w:rsidP="0062028F">
      <w:pPr>
        <w:widowControl w:val="0"/>
        <w:ind w:firstLine="567"/>
        <w:rPr>
          <w:rFonts w:ascii="GHEA Grapalat" w:hAnsi="GHEA Grapalat"/>
          <w:b/>
        </w:rPr>
      </w:pPr>
      <w:r w:rsidRPr="00B262ED">
        <w:rPr>
          <w:rFonts w:ascii="GHEA Grapalat" w:hAnsi="GHEA Grapalat"/>
          <w:b/>
        </w:rPr>
        <w:t>5. ПЕРЕДАЧА И ПРИЕМ ТОВАРА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5.1.</w:t>
      </w:r>
      <w:r w:rsidRPr="00B262ED">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62028F" w:rsidRPr="00B262ED" w:rsidRDefault="0062028F" w:rsidP="0062028F">
      <w:pPr>
        <w:widowControl w:val="0"/>
        <w:ind w:firstLine="567"/>
        <w:jc w:val="both"/>
        <w:rPr>
          <w:rFonts w:ascii="GHEA Grapalat" w:hAnsi="GHEA Grapalat" w:cs="Sylfaen"/>
        </w:rPr>
      </w:pPr>
      <w:r w:rsidRPr="00B262ED">
        <w:rPr>
          <w:rFonts w:ascii="GHEA Grapalat" w:hAnsi="GHEA Grapalat"/>
        </w:rPr>
        <w:t xml:space="preserve">Включительно до дня, предусмотренного для поставки Товара по Договору, Продавец </w:t>
      </w:r>
      <w:r w:rsidRPr="00B262ED">
        <w:rPr>
          <w:rFonts w:ascii="GHEA Grapalat" w:hAnsi="GHEA Grapalat"/>
        </w:rPr>
        <w:lastRenderedPageBreak/>
        <w:t xml:space="preserve">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262ED">
        <w:rPr>
          <w:rFonts w:ascii="GHEA Grapalat" w:hAnsi="GHEA Grapalat"/>
        </w:rPr>
        <w:t>armeps</w:t>
      </w:r>
      <w:proofErr w:type="spellEnd"/>
      <w:r w:rsidRPr="00B262ED">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262ED">
        <w:rPr>
          <w:rFonts w:ascii="Courier New" w:hAnsi="Courier New" w:cs="Courier New"/>
          <w:lang w:val="en-US"/>
        </w:rPr>
        <w:t> </w:t>
      </w:r>
      <w:r w:rsidRPr="00B262ED">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5.2.</w:t>
      </w:r>
      <w:r w:rsidRPr="00B262ED">
        <w:rPr>
          <w:rFonts w:ascii="GHEA Grapalat" w:hAnsi="GHEA Grapalat"/>
        </w:rPr>
        <w:tab/>
        <w:t xml:space="preserve">Если поставленный товар соответствует условиям договора, Покупатель в течение </w:t>
      </w:r>
      <w:r w:rsidR="00EC4E5B" w:rsidRPr="00EC4E5B">
        <w:rPr>
          <w:rFonts w:ascii="GHEA Grapalat" w:hAnsi="GHEA Grapalat"/>
          <w:b/>
        </w:rPr>
        <w:t>3</w:t>
      </w:r>
      <w:r w:rsidRPr="00B262ED">
        <w:rPr>
          <w:rFonts w:ascii="GHEA Grapalat" w:hAnsi="GHEA Grapalat"/>
          <w:b/>
          <w:lang w:val="hy-AM"/>
        </w:rPr>
        <w:t>0</w:t>
      </w:r>
      <w:r w:rsidRPr="00B262ED">
        <w:rPr>
          <w:rFonts w:ascii="GHEA Grapalat" w:hAnsi="GHEA Grapalat"/>
          <w:b/>
        </w:rPr>
        <w:t xml:space="preserve"> </w:t>
      </w:r>
      <w:r w:rsidRPr="00B262ED">
        <w:rPr>
          <w:rFonts w:ascii="GHEA Grapalat" w:hAnsi="GHEA Grapalat"/>
          <w:b/>
          <w:sz w:val="23"/>
          <w:szCs w:val="23"/>
        </w:rPr>
        <w:t>рабочих дней</w:t>
      </w:r>
      <w:r w:rsidRPr="00B262ED">
        <w:rPr>
          <w:rFonts w:ascii="GHEA Grapalat" w:hAnsi="GHEA Grapalat"/>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5.3.</w:t>
      </w:r>
      <w:r w:rsidRPr="00B262ED">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B262ED">
        <w:rPr>
          <w:rFonts w:ascii="GHEA Grapalat" w:hAnsi="GHEA Grapalat"/>
        </w:rPr>
        <w:t>неподписания</w:t>
      </w:r>
      <w:proofErr w:type="spellEnd"/>
      <w:r w:rsidRPr="00B262ED">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5.4.</w:t>
      </w:r>
      <w:r w:rsidRPr="00B262ED">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62028F" w:rsidRPr="00B262ED" w:rsidRDefault="0062028F" w:rsidP="0062028F">
      <w:pPr>
        <w:widowControl w:val="0"/>
        <w:jc w:val="both"/>
        <w:rPr>
          <w:rFonts w:ascii="GHEA Grapalat" w:hAnsi="GHEA Grapalat" w:cs="Sylfaen"/>
          <w:sz w:val="16"/>
          <w:szCs w:val="16"/>
        </w:rPr>
      </w:pPr>
    </w:p>
    <w:p w:rsidR="0062028F" w:rsidRPr="00B262ED" w:rsidRDefault="0062028F" w:rsidP="0062028F">
      <w:pPr>
        <w:widowControl w:val="0"/>
        <w:ind w:firstLine="567"/>
        <w:rPr>
          <w:rFonts w:ascii="GHEA Grapalat" w:hAnsi="GHEA Grapalat"/>
          <w:b/>
        </w:rPr>
      </w:pPr>
      <w:r w:rsidRPr="00B262ED">
        <w:rPr>
          <w:rFonts w:ascii="GHEA Grapalat" w:hAnsi="GHEA Grapalat"/>
          <w:b/>
        </w:rPr>
        <w:t>6. ОТВЕТСТВЕННОСТЬ СТОРОН</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6.1.</w:t>
      </w:r>
      <w:r w:rsidRPr="00B262ED">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6.2.</w:t>
      </w:r>
      <w:r w:rsidRPr="00B262ED">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62028F" w:rsidRPr="00B262ED" w:rsidRDefault="0062028F" w:rsidP="0062028F">
      <w:pPr>
        <w:widowControl w:val="0"/>
        <w:tabs>
          <w:tab w:val="left" w:pos="0"/>
        </w:tabs>
        <w:ind w:firstLine="567"/>
        <w:jc w:val="both"/>
        <w:rPr>
          <w:rFonts w:ascii="GHEA Grapalat" w:hAnsi="GHEA Grapalat"/>
        </w:rPr>
      </w:pPr>
      <w:r w:rsidRPr="00B262ED">
        <w:rPr>
          <w:rFonts w:ascii="GHEA Grapalat" w:hAnsi="GHEA Grapalat"/>
        </w:rPr>
        <w:t>6.3.</w:t>
      </w:r>
      <w:r w:rsidRPr="00B262ED">
        <w:rPr>
          <w:rFonts w:ascii="GHEA Grapalat" w:hAnsi="GHEA Grapalat"/>
        </w:rPr>
        <w:tab/>
        <w:t>В каждом случае поставки товара, не соответствующего указанной в</w:t>
      </w:r>
      <w:r w:rsidRPr="00B262ED">
        <w:rPr>
          <w:rFonts w:ascii="Courier New" w:hAnsi="Courier New" w:cs="Courier New"/>
          <w:lang w:val="en-US"/>
        </w:rPr>
        <w:t> </w:t>
      </w:r>
      <w:r w:rsidRPr="00B262ED">
        <w:rPr>
          <w:rFonts w:ascii="GHEA Grapalat" w:hAnsi="GHEA Grapalat"/>
        </w:rPr>
        <w:t>пункте 1.1. договора технической характеристике, с Продавца взимается штраф в размере 0,5 (ноль целых пять десятых) процента от цены договора. При этом</w:t>
      </w:r>
      <w:r w:rsidRPr="00B262ED">
        <w:rPr>
          <w:rFonts w:ascii="GHEA Grapalat" w:hAnsi="GHEA Grapalat"/>
          <w:lang w:val="hy-AM"/>
        </w:rPr>
        <w:t>,</w:t>
      </w:r>
      <w:r w:rsidRPr="00B262E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6.4.</w:t>
      </w:r>
      <w:r w:rsidRPr="00B262ED">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6.5.</w:t>
      </w:r>
      <w:r w:rsidRPr="00B262ED">
        <w:rPr>
          <w:rFonts w:ascii="GHEA Grapalat" w:hAnsi="GHEA Grapalat"/>
        </w:rPr>
        <w:tab/>
        <w:t>За нарушение Покупателем предусмотренного пунктом 3.2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6.6.</w:t>
      </w:r>
      <w:r w:rsidRPr="00B262E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6.7.</w:t>
      </w:r>
      <w:r w:rsidRPr="00B262ED">
        <w:rPr>
          <w:rFonts w:ascii="GHEA Grapalat" w:hAnsi="GHEA Grapalat"/>
        </w:rPr>
        <w:tab/>
        <w:t>Уплата пеней и (или) штрафов не освобождает стороны от полного исполнения своих договорных обязательств.</w:t>
      </w:r>
    </w:p>
    <w:p w:rsidR="0062028F" w:rsidRPr="00B262ED" w:rsidRDefault="0062028F" w:rsidP="0062028F">
      <w:pPr>
        <w:rPr>
          <w:rFonts w:ascii="GHEA Grapalat" w:hAnsi="GHEA Grapalat"/>
          <w:sz w:val="16"/>
          <w:szCs w:val="16"/>
          <w:lang w:val="hy-AM"/>
        </w:rPr>
      </w:pPr>
    </w:p>
    <w:p w:rsidR="0062028F" w:rsidRPr="00B262ED" w:rsidRDefault="0062028F" w:rsidP="0062028F">
      <w:pPr>
        <w:widowControl w:val="0"/>
        <w:ind w:firstLine="567"/>
        <w:rPr>
          <w:rFonts w:ascii="GHEA Grapalat" w:hAnsi="GHEA Grapalat"/>
          <w:b/>
        </w:rPr>
      </w:pPr>
      <w:r w:rsidRPr="00B262ED">
        <w:rPr>
          <w:rFonts w:ascii="GHEA Grapalat" w:hAnsi="GHEA Grapalat"/>
          <w:b/>
        </w:rPr>
        <w:t>7. ДЕЙСТВИЕ НЕПРЕОДОЛИМОЙ СИЛЫ (ФОРС-МАЖОР)</w:t>
      </w:r>
    </w:p>
    <w:p w:rsidR="0062028F" w:rsidRPr="00B262ED" w:rsidRDefault="0062028F" w:rsidP="0062028F">
      <w:pPr>
        <w:widowControl w:val="0"/>
        <w:ind w:firstLine="567"/>
        <w:jc w:val="both"/>
        <w:rPr>
          <w:rFonts w:ascii="GHEA Grapalat" w:hAnsi="GHEA Grapalat"/>
        </w:rPr>
      </w:pPr>
      <w:r w:rsidRPr="00B262ED">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2028F" w:rsidRPr="00B262ED" w:rsidRDefault="0062028F" w:rsidP="0062028F">
      <w:pPr>
        <w:widowControl w:val="0"/>
        <w:jc w:val="center"/>
        <w:rPr>
          <w:rFonts w:ascii="GHEA Grapalat" w:hAnsi="GHEA Grapalat"/>
          <w:sz w:val="16"/>
          <w:szCs w:val="16"/>
          <w:lang w:val="hy-AM"/>
        </w:rPr>
      </w:pPr>
    </w:p>
    <w:p w:rsidR="0062028F" w:rsidRPr="00B262ED" w:rsidRDefault="0062028F" w:rsidP="0062028F">
      <w:pPr>
        <w:widowControl w:val="0"/>
        <w:ind w:firstLine="567"/>
        <w:rPr>
          <w:rFonts w:ascii="GHEA Grapalat" w:hAnsi="GHEA Grapalat"/>
          <w:b/>
        </w:rPr>
      </w:pPr>
      <w:r w:rsidRPr="00B262ED">
        <w:rPr>
          <w:rFonts w:ascii="GHEA Grapalat" w:hAnsi="GHEA Grapalat"/>
          <w:b/>
        </w:rPr>
        <w:t>8. ИНЫЕ УСЛОВИЯ</w:t>
      </w:r>
    </w:p>
    <w:p w:rsidR="0062028F" w:rsidRPr="00B262ED" w:rsidRDefault="0062028F" w:rsidP="0062028F">
      <w:pPr>
        <w:widowControl w:val="0"/>
        <w:tabs>
          <w:tab w:val="left" w:pos="1134"/>
        </w:tabs>
        <w:ind w:firstLine="567"/>
        <w:jc w:val="both"/>
        <w:rPr>
          <w:rFonts w:ascii="GHEA Grapalat" w:hAnsi="GHEA Grapalat" w:cs="Times Armenian"/>
        </w:rPr>
      </w:pPr>
      <w:r w:rsidRPr="00B262ED">
        <w:rPr>
          <w:rFonts w:ascii="GHEA Grapalat" w:hAnsi="GHEA Grapalat"/>
        </w:rPr>
        <w:t>8.1.</w:t>
      </w:r>
      <w:r w:rsidRPr="00B262ED">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8.2.</w:t>
      </w:r>
      <w:r w:rsidRPr="00B262ED">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262ED">
        <w:rPr>
          <w:rFonts w:ascii="Courier New" w:hAnsi="Courier New" w:cs="Courier New"/>
          <w:lang w:val="en-US"/>
        </w:rPr>
        <w:t> </w:t>
      </w:r>
      <w:r w:rsidRPr="00B262ED">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8.3.</w:t>
      </w:r>
      <w:r w:rsidRPr="00B262ED">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262ED">
        <w:rPr>
          <w:rFonts w:ascii="GHEA Grapalat" w:hAnsi="GHEA Grapalat"/>
          <w:lang w:val="hy-AM"/>
        </w:rPr>
        <w:t xml:space="preserve"> расторгает договор</w:t>
      </w:r>
      <w:r w:rsidRPr="00B262ED">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262ED">
        <w:rPr>
          <w:rFonts w:ascii="GHEA Grapalat" w:hAnsi="GHEA Grapalat"/>
        </w:rPr>
        <w:t>незаключения</w:t>
      </w:r>
      <w:proofErr w:type="spellEnd"/>
      <w:r w:rsidRPr="00B262ED">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8.4.</w:t>
      </w:r>
      <w:r w:rsidRPr="00B262ED">
        <w:rPr>
          <w:rFonts w:ascii="GHEA Grapalat" w:hAnsi="GHEA Grapalat"/>
        </w:rPr>
        <w:tab/>
        <w:t>Споры в связи с договором подлежат рассмотрению в судах Республики Армения.</w:t>
      </w:r>
    </w:p>
    <w:p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8.5</w:t>
      </w:r>
      <w:r w:rsidRPr="00B262ED">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62028F" w:rsidRPr="00B262ED" w:rsidRDefault="0062028F" w:rsidP="0062028F">
      <w:pPr>
        <w:widowControl w:val="0"/>
        <w:tabs>
          <w:tab w:val="left" w:pos="1134"/>
        </w:tabs>
        <w:ind w:firstLine="567"/>
        <w:jc w:val="both"/>
        <w:rPr>
          <w:rFonts w:ascii="GHEA Grapalat" w:hAnsi="GHEA Grapalat" w:cs="Sylfaen"/>
          <w:spacing w:val="-6"/>
        </w:rPr>
      </w:pPr>
      <w:r w:rsidRPr="00B262E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62028F" w:rsidRPr="00B262ED" w:rsidRDefault="0062028F" w:rsidP="0062028F">
      <w:pPr>
        <w:widowControl w:val="0"/>
        <w:ind w:firstLine="567"/>
        <w:jc w:val="both"/>
        <w:rPr>
          <w:rFonts w:ascii="GHEA Grapalat" w:hAnsi="GHEA Grapalat"/>
        </w:rPr>
      </w:pPr>
      <w:r w:rsidRPr="00B262E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8.6.</w:t>
      </w:r>
      <w:r w:rsidRPr="00B262ED">
        <w:rPr>
          <w:rFonts w:ascii="GHEA Grapalat" w:hAnsi="GHEA Grapalat"/>
        </w:rPr>
        <w:tab/>
        <w:t>Если договор осуществляется посредством заключения агентского договора: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1)</w:t>
      </w:r>
      <w:r w:rsidRPr="00B262ED">
        <w:rPr>
          <w:rFonts w:ascii="GHEA Grapalat" w:hAnsi="GHEA Grapalat"/>
        </w:rPr>
        <w:tab/>
        <w:t>Продавец несет ответственность за неисполнение или ненадлежащее исполнение обязательств агента;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2)</w:t>
      </w:r>
      <w:r w:rsidRPr="00B262ED">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262ED">
        <w:rPr>
          <w:rStyle w:val="FootnoteReference"/>
          <w:rFonts w:ascii="GHEA Grapalat" w:hAnsi="GHEA Grapalat"/>
        </w:rPr>
        <w:footnoteReference w:customMarkFollows="1" w:id="7"/>
        <w:t>23</w:t>
      </w:r>
      <w:r w:rsidRPr="00B262ED">
        <w:rPr>
          <w:rFonts w:ascii="GHEA Grapalat" w:hAnsi="GHEA Grapalat"/>
        </w:rPr>
        <w:t>.</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lastRenderedPageBreak/>
        <w:t>8.7.</w:t>
      </w:r>
      <w:r w:rsidRPr="00B262ED">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262ED">
        <w:rPr>
          <w:rStyle w:val="FootnoteReference"/>
          <w:rFonts w:ascii="GHEA Grapalat" w:hAnsi="GHEA Grapalat"/>
        </w:rPr>
        <w:footnoteReference w:customMarkFollows="1" w:id="8"/>
        <w:t>24</w:t>
      </w:r>
      <w:r w:rsidRPr="00B262ED">
        <w:rPr>
          <w:rFonts w:ascii="GHEA Grapalat" w:hAnsi="GHEA Grapalat"/>
        </w:rPr>
        <w:t>.</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8.8.</w:t>
      </w:r>
      <w:r w:rsidRPr="00B262ED">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Pr="00B262ED">
        <w:rPr>
          <w:rFonts w:ascii="GHEA Grapalat" w:hAnsi="GHEA Grapalat"/>
          <w:lang w:val="hy-AM"/>
        </w:rPr>
        <w:t xml:space="preserve"> </w:t>
      </w:r>
      <w:r w:rsidRPr="00B262ED">
        <w:rPr>
          <w:rFonts w:ascii="GHEA Grapalat" w:hAnsi="GHEA Grapalat"/>
        </w:rPr>
        <w:t xml:space="preserve">а предложение продавца было представлено не позднее </w:t>
      </w:r>
      <w:r w:rsidRPr="00B262ED">
        <w:rPr>
          <w:rFonts w:ascii="GHEA Grapalat" w:hAnsi="GHEA Grapalat"/>
          <w:lang w:val="hy-AM"/>
        </w:rPr>
        <w:t>7-</w:t>
      </w:r>
      <w:r w:rsidRPr="00B262ED">
        <w:rPr>
          <w:rFonts w:ascii="GHEA Grapalat" w:hAnsi="GHEA Grapalat"/>
        </w:rPr>
        <w:t>и календарных дней до истечения срока, изначально установленного договором для поставки</w:t>
      </w:r>
      <w:r w:rsidRPr="00B262ED">
        <w:rPr>
          <w:rFonts w:ascii="GHEA Grapalat" w:hAnsi="GHEA Grapalat"/>
          <w:lang w:val="hy-AM"/>
        </w:rPr>
        <w:t xml:space="preserve">. </w:t>
      </w:r>
      <w:r w:rsidRPr="00B262E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8.9.</w:t>
      </w:r>
      <w:r w:rsidRPr="00B262ED">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262ED" w:rsidDel="003A39AC">
        <w:rPr>
          <w:rFonts w:ascii="GHEA Grapalat" w:hAnsi="GHEA Grapalat"/>
        </w:rPr>
        <w:t xml:space="preserve"> </w:t>
      </w:r>
      <w:r w:rsidRPr="00B262E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8.10.</w:t>
      </w:r>
      <w:r w:rsidRPr="00B262ED">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262ED">
        <w:rPr>
          <w:rFonts w:ascii="Courier New" w:hAnsi="Courier New" w:cs="Courier New"/>
          <w:lang w:val="en-US"/>
        </w:rPr>
        <w:t> </w:t>
      </w:r>
      <w:r w:rsidRPr="00B262ED">
        <w:rPr>
          <w:rFonts w:ascii="GHEA Grapalat" w:hAnsi="GHEA Grapalat"/>
        </w:rPr>
        <w:t xml:space="preserve">Армения. </w:t>
      </w:r>
    </w:p>
    <w:p w:rsidR="0062028F" w:rsidRDefault="0062028F" w:rsidP="0062028F">
      <w:pPr>
        <w:widowControl w:val="0"/>
        <w:tabs>
          <w:tab w:val="left" w:pos="1276"/>
        </w:tabs>
        <w:ind w:firstLine="567"/>
        <w:jc w:val="both"/>
        <w:rPr>
          <w:rFonts w:ascii="GHEA Grapalat" w:hAnsi="GHEA Grapalat"/>
          <w:spacing w:val="-6"/>
          <w:lang w:val="hy-AM"/>
        </w:rPr>
      </w:pPr>
      <w:r w:rsidRPr="00B262ED">
        <w:rPr>
          <w:rFonts w:ascii="GHEA Grapalat" w:hAnsi="GHEA Grapalat"/>
        </w:rPr>
        <w:t>8.11.</w:t>
      </w:r>
      <w:r w:rsidRPr="00B262ED">
        <w:rPr>
          <w:rFonts w:ascii="GHEA Grapalat" w:hAnsi="GHEA Grapalat"/>
        </w:rPr>
        <w:tab/>
      </w:r>
      <w:r w:rsidRPr="00B262ED">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262ED">
        <w:rPr>
          <w:rFonts w:ascii="Courier New" w:hAnsi="Courier New" w:cs="Courier New"/>
          <w:spacing w:val="-6"/>
          <w:lang w:val="en-US"/>
        </w:rPr>
        <w:t> </w:t>
      </w:r>
      <w:r w:rsidRPr="00B262ED">
        <w:rPr>
          <w:rFonts w:ascii="GHEA Grapalat" w:hAnsi="GHEA Grapalat"/>
          <w:spacing w:val="-6"/>
        </w:rPr>
        <w:t xml:space="preserve">указанием даты опубликования. Продавец считается </w:t>
      </w:r>
      <w:proofErr w:type="gramStart"/>
      <w:r w:rsidRPr="00B262ED">
        <w:rPr>
          <w:rFonts w:ascii="GHEA Grapalat" w:hAnsi="GHEA Grapalat"/>
          <w:spacing w:val="-6"/>
        </w:rPr>
        <w:t>надлежащим</w:t>
      </w:r>
      <w:r w:rsidR="00662074">
        <w:rPr>
          <w:rFonts w:ascii="GHEA Grapalat" w:hAnsi="GHEA Grapalat"/>
          <w:spacing w:val="-6"/>
        </w:rPr>
        <w:t xml:space="preserve"> </w:t>
      </w:r>
      <w:r w:rsidRPr="00B262ED">
        <w:rPr>
          <w:rFonts w:ascii="GHEA Grapalat" w:hAnsi="GHEA Grapalat"/>
          <w:spacing w:val="-6"/>
        </w:rPr>
        <w:t>образом</w:t>
      </w:r>
      <w:proofErr w:type="gramEnd"/>
      <w:r w:rsidRPr="00B262ED">
        <w:rPr>
          <w:rFonts w:ascii="GHEA Grapalat" w:hAnsi="GHEA Grapalat"/>
          <w:spacing w:val="-6"/>
        </w:rPr>
        <w:t xml:space="preserve"> уведомленным относительно одностороннего расторжения договора со</w:t>
      </w:r>
      <w:r w:rsidRPr="00B262ED">
        <w:rPr>
          <w:rFonts w:ascii="Courier New" w:hAnsi="Courier New" w:cs="Courier New"/>
          <w:spacing w:val="-6"/>
          <w:lang w:val="en-US"/>
        </w:rPr>
        <w:t> </w:t>
      </w:r>
      <w:r w:rsidRPr="00B262ED">
        <w:rPr>
          <w:rFonts w:ascii="GHEA Grapalat" w:hAnsi="GHEA Grapalat"/>
          <w:spacing w:val="-6"/>
        </w:rPr>
        <w:t>следующего за опубликованием уведомления дня, установленного настоящим пунктом.</w:t>
      </w:r>
      <w:r w:rsidRPr="00B262ED">
        <w:t xml:space="preserve"> </w:t>
      </w:r>
      <w:r w:rsidRPr="00B262ED">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r w:rsidRPr="00B262ED">
        <w:rPr>
          <w:rFonts w:ascii="GHEA Grapalat" w:hAnsi="GHEA Grapalat"/>
          <w:spacing w:val="-6"/>
          <w:lang w:val="hy-AM"/>
        </w:rPr>
        <w:t xml:space="preserve"> </w:t>
      </w:r>
    </w:p>
    <w:p w:rsidR="00910DD5" w:rsidRDefault="006F0A20" w:rsidP="006D08F3">
      <w:pPr>
        <w:ind w:firstLine="425"/>
        <w:jc w:val="both"/>
        <w:rPr>
          <w:rFonts w:ascii="GHEA Grapalat" w:hAnsi="GHEA Grapalat"/>
          <w:spacing w:val="-6"/>
        </w:rPr>
      </w:pPr>
      <w:r w:rsidRPr="006D08F3">
        <w:rPr>
          <w:rFonts w:ascii="GHEA Grapalat" w:hAnsi="GHEA Grapalat"/>
          <w:spacing w:val="-6"/>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w:t>
      </w:r>
      <w:r w:rsidRPr="0062028F">
        <w:rPr>
          <w:rFonts w:ascii="GHEA Grapalat" w:hAnsi="GHEA Grapalat"/>
          <w:spacing w:val="-6"/>
        </w:rPr>
        <w:t xml:space="preserve">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w:t>
      </w:r>
      <w:r w:rsidRPr="0062028F">
        <w:rPr>
          <w:rFonts w:ascii="GHEA Grapalat" w:hAnsi="GHEA Grapalat"/>
          <w:spacing w:val="-6"/>
        </w:rPr>
        <w:lastRenderedPageBreak/>
        <w:t xml:space="preserve">договором, финансовому агенту, если уведомление было получено в день, предшествующий дню </w:t>
      </w:r>
      <w:r w:rsidR="006D08F3" w:rsidRPr="006D08F3">
        <w:rPr>
          <w:rFonts w:ascii="GHEA Grapalat" w:hAnsi="GHEA Grapalat"/>
          <w:spacing w:val="-6"/>
        </w:rPr>
        <w:t>выдачи платежного поручения банку</w:t>
      </w:r>
      <w:r w:rsidR="00910DD5" w:rsidRPr="006D08F3">
        <w:rPr>
          <w:rFonts w:ascii="GHEA Grapalat" w:hAnsi="GHEA Grapalat"/>
          <w:spacing w:val="-6"/>
        </w:rPr>
        <w:t>.</w:t>
      </w:r>
    </w:p>
    <w:p w:rsidR="00071D1C" w:rsidRPr="00B138F3" w:rsidRDefault="00071D1C" w:rsidP="006D08F3">
      <w:pPr>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6D08F3">
        <w:rPr>
          <w:rFonts w:ascii="GHEA Grapalat" w:hAnsi="GHEA Grapalat"/>
        </w:rPr>
        <w:t xml:space="preserve"> </w:t>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D72BD6">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№2, №3</w:t>
      </w:r>
      <w:r w:rsidR="00165410" w:rsidRPr="000D7125">
        <w:rPr>
          <w:rFonts w:ascii="GHEA Grapalat" w:hAnsi="GHEA Grapalat"/>
        </w:rPr>
        <w:t>,</w:t>
      </w:r>
      <w:r w:rsidRPr="000D7125">
        <w:rPr>
          <w:rFonts w:ascii="GHEA Grapalat" w:hAnsi="GHEA Grapalat"/>
        </w:rPr>
        <w:t xml:space="preserve">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Default="00071D1C" w:rsidP="00D72BD6">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3A231F" w:rsidRPr="00DD5C89" w:rsidRDefault="003A231F" w:rsidP="003A231F">
      <w:pPr>
        <w:ind w:firstLine="567"/>
        <w:jc w:val="both"/>
        <w:rPr>
          <w:rFonts w:ascii="GHEA Grapalat" w:hAnsi="GHEA Grapalat"/>
          <w:lang w:val="hy-AM"/>
        </w:rPr>
      </w:pPr>
      <w:r>
        <w:rPr>
          <w:rFonts w:ascii="GHEA Grapalat" w:hAnsi="GHEA Grapalat"/>
          <w:lang w:val="hy-AM"/>
        </w:rPr>
        <w:t xml:space="preserve">8.16. </w:t>
      </w:r>
      <w:r w:rsidRPr="00DD5C89">
        <w:rPr>
          <w:rFonts w:ascii="GHEA Grapalat" w:hAnsi="GHEA Grapalat"/>
          <w:lang w:val="hy-AM"/>
        </w:rPr>
        <w:t xml:space="preserve">Подписанием настоящего договора </w:t>
      </w:r>
      <w:r w:rsidRPr="003A231F">
        <w:rPr>
          <w:rFonts w:ascii="GHEA Grapalat" w:hAnsi="GHEA Grapalat"/>
          <w:lang w:val="hy-AM"/>
        </w:rPr>
        <w:t xml:space="preserve">Продавец, </w:t>
      </w:r>
      <w:r w:rsidRPr="00DD5C89">
        <w:rPr>
          <w:rFonts w:ascii="GHEA Grapalat" w:hAnsi="GHEA Grapalat"/>
          <w:lang w:val="hy-AM"/>
        </w:rPr>
        <w:t>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rsidR="003A231F" w:rsidRPr="003A231F" w:rsidRDefault="003A231F" w:rsidP="00D72BD6">
      <w:pPr>
        <w:widowControl w:val="0"/>
        <w:tabs>
          <w:tab w:val="left" w:pos="1276"/>
        </w:tabs>
        <w:ind w:firstLine="567"/>
        <w:jc w:val="both"/>
        <w:rPr>
          <w:rFonts w:ascii="GHEA Grapalat" w:hAnsi="GHEA Grapalat"/>
          <w:lang w:val="hy-AM"/>
        </w:rPr>
      </w:pPr>
    </w:p>
    <w:p w:rsidR="006D08F3" w:rsidRDefault="006D08F3" w:rsidP="00D72BD6">
      <w:pPr>
        <w:widowControl w:val="0"/>
        <w:jc w:val="center"/>
        <w:rPr>
          <w:rFonts w:ascii="GHEA Grapalat" w:hAnsi="GHEA Grapalat"/>
          <w:b/>
        </w:rPr>
      </w:pPr>
    </w:p>
    <w:p w:rsidR="00071D1C" w:rsidRDefault="00071D1C" w:rsidP="00D72BD6">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rsidR="006D08F3" w:rsidRPr="00B138F3" w:rsidRDefault="006D08F3" w:rsidP="00D72BD6">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D72BD6">
            <w:pPr>
              <w:widowControl w:val="0"/>
              <w:jc w:val="center"/>
              <w:rPr>
                <w:rFonts w:ascii="GHEA Grapalat" w:hAnsi="GHEA Grapalat" w:cs="Sylfaen"/>
                <w:b/>
                <w:bCs/>
              </w:rPr>
            </w:pPr>
            <w:r w:rsidRPr="00B138F3">
              <w:rPr>
                <w:rFonts w:ascii="GHEA Grapalat" w:hAnsi="GHEA Grapalat"/>
                <w:b/>
              </w:rPr>
              <w:t>ПОКУПАТЕЛЬ</w:t>
            </w:r>
          </w:p>
          <w:p w:rsidR="00071D1C" w:rsidRPr="003A231F" w:rsidRDefault="00F83E0A" w:rsidP="00D72BD6">
            <w:pPr>
              <w:widowControl w:val="0"/>
              <w:jc w:val="center"/>
              <w:rPr>
                <w:rFonts w:ascii="GHEA Grapalat" w:hAnsi="GHEA Grapalat"/>
              </w:rPr>
            </w:pPr>
            <w:r w:rsidRPr="003A231F">
              <w:rPr>
                <w:rFonts w:ascii="GHEA Grapalat" w:hAnsi="GHEA Grapalat"/>
              </w:rPr>
              <w:t>_______________________</w:t>
            </w:r>
          </w:p>
          <w:p w:rsidR="00071D1C" w:rsidRPr="00B138F3" w:rsidRDefault="00071D1C" w:rsidP="00D72BD6">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D72BD6">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D72BD6">
            <w:pPr>
              <w:widowControl w:val="0"/>
              <w:jc w:val="center"/>
              <w:rPr>
                <w:rFonts w:ascii="GHEA Grapalat" w:hAnsi="GHEA Grapalat"/>
              </w:rPr>
            </w:pPr>
          </w:p>
        </w:tc>
        <w:tc>
          <w:tcPr>
            <w:tcW w:w="4343" w:type="dxa"/>
          </w:tcPr>
          <w:p w:rsidR="00071D1C" w:rsidRPr="00B138F3" w:rsidRDefault="00071D1C" w:rsidP="00D72BD6">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D72BD6">
            <w:pPr>
              <w:widowControl w:val="0"/>
              <w:jc w:val="center"/>
              <w:rPr>
                <w:rFonts w:ascii="GHEA Grapalat" w:hAnsi="GHEA Grapalat"/>
                <w:lang w:val="en-US"/>
              </w:rPr>
            </w:pPr>
            <w:r w:rsidRPr="003A231F">
              <w:rPr>
                <w:rFonts w:ascii="GHEA Grapalat" w:hAnsi="GHEA Grapalat"/>
              </w:rPr>
              <w:t>_____________</w:t>
            </w:r>
            <w:r w:rsidRPr="00B138F3">
              <w:rPr>
                <w:rFonts w:ascii="GHEA Grapalat" w:hAnsi="GHEA Grapalat"/>
                <w:lang w:val="en-US"/>
              </w:rPr>
              <w:t>_________</w:t>
            </w:r>
          </w:p>
          <w:p w:rsidR="00071D1C" w:rsidRPr="00B138F3" w:rsidRDefault="00071D1C" w:rsidP="00D72BD6">
            <w:pPr>
              <w:widowControl w:val="0"/>
              <w:jc w:val="center"/>
              <w:rPr>
                <w:rFonts w:ascii="GHEA Grapalat" w:hAnsi="GHEA Grapalat"/>
                <w:sz w:val="16"/>
                <w:szCs w:val="16"/>
              </w:rPr>
            </w:pPr>
            <w:r w:rsidRPr="00B138F3">
              <w:rPr>
                <w:rFonts w:ascii="GHEA Grapalat" w:hAnsi="GHEA Grapalat"/>
                <w:sz w:val="16"/>
                <w:szCs w:val="16"/>
              </w:rPr>
              <w:t>/подпись/</w:t>
            </w:r>
          </w:p>
          <w:p w:rsidR="00071D1C" w:rsidRDefault="00071D1C" w:rsidP="00D72BD6">
            <w:pPr>
              <w:widowControl w:val="0"/>
              <w:jc w:val="center"/>
              <w:rPr>
                <w:rFonts w:ascii="GHEA Grapalat" w:hAnsi="GHEA Grapalat"/>
              </w:rPr>
            </w:pPr>
            <w:r w:rsidRPr="00B138F3">
              <w:rPr>
                <w:rFonts w:ascii="GHEA Grapalat" w:hAnsi="GHEA Grapalat"/>
              </w:rPr>
              <w:t>М. П.</w:t>
            </w:r>
          </w:p>
          <w:p w:rsidR="006D08F3" w:rsidRDefault="006D08F3" w:rsidP="00D72BD6">
            <w:pPr>
              <w:widowControl w:val="0"/>
              <w:jc w:val="center"/>
              <w:rPr>
                <w:rFonts w:ascii="GHEA Grapalat" w:hAnsi="GHEA Grapalat"/>
              </w:rPr>
            </w:pPr>
          </w:p>
          <w:p w:rsidR="006D08F3" w:rsidRPr="00B138F3" w:rsidRDefault="006D08F3" w:rsidP="00D72BD6">
            <w:pPr>
              <w:widowControl w:val="0"/>
              <w:jc w:val="center"/>
              <w:rPr>
                <w:rFonts w:ascii="GHEA Grapalat" w:hAnsi="GHEA Grapalat"/>
              </w:rPr>
            </w:pPr>
          </w:p>
        </w:tc>
      </w:tr>
    </w:tbl>
    <w:p w:rsidR="00071D1C" w:rsidRPr="00B138F3" w:rsidRDefault="00071D1C" w:rsidP="00D72BD6">
      <w:pPr>
        <w:widowControl w:val="0"/>
        <w:ind w:firstLine="567"/>
        <w:jc w:val="both"/>
        <w:rPr>
          <w:rFonts w:ascii="GHEA Grapalat" w:hAnsi="GHEA Grapalat"/>
        </w:rPr>
      </w:pPr>
      <w:r w:rsidRPr="003A231F">
        <w:rPr>
          <w:rFonts w:ascii="GHEA Grapalat" w:hAnsi="GHEA Grapalat"/>
          <w:i/>
          <w:sz w:val="22"/>
        </w:rPr>
        <w:t>В случае необходимости в договор могут быть включены не</w:t>
      </w:r>
      <w:r w:rsidR="001D0249" w:rsidRPr="003A231F">
        <w:rPr>
          <w:rFonts w:ascii="Courier New" w:hAnsi="Courier New" w:cs="Courier New"/>
          <w:i/>
          <w:sz w:val="22"/>
          <w:lang w:val="en-US"/>
        </w:rPr>
        <w:t> </w:t>
      </w:r>
      <w:r w:rsidRPr="003A231F">
        <w:rPr>
          <w:rFonts w:ascii="GHEA Grapalat" w:hAnsi="GHEA Grapalat"/>
          <w:i/>
          <w:sz w:val="22"/>
        </w:rPr>
        <w:t>противоречащие законодательству Республики Армения положения</w:t>
      </w:r>
      <w:r w:rsidRPr="00B138F3">
        <w:rPr>
          <w:rFonts w:ascii="GHEA Grapalat" w:hAnsi="GHEA Grapalat"/>
          <w:i/>
        </w:rPr>
        <w:t>.</w:t>
      </w:r>
    </w:p>
    <w:p w:rsidR="00071D1C" w:rsidRPr="00B138F3" w:rsidRDefault="00071D1C" w:rsidP="00D72BD6">
      <w:pPr>
        <w:widowControl w:val="0"/>
        <w:rPr>
          <w:rFonts w:ascii="GHEA Grapalat" w:hAnsi="GHEA Grapalat"/>
        </w:rPr>
      </w:pPr>
    </w:p>
    <w:p w:rsidR="00071D1C" w:rsidRDefault="00071D1C" w:rsidP="00D72BD6">
      <w:pPr>
        <w:widowControl w:val="0"/>
        <w:jc w:val="right"/>
        <w:rPr>
          <w:rFonts w:ascii="GHEA Grapalat" w:hAnsi="GHEA Grapalat"/>
        </w:rPr>
      </w:pPr>
    </w:p>
    <w:p w:rsidR="006D08F3" w:rsidRDefault="006D08F3" w:rsidP="00D72BD6">
      <w:pPr>
        <w:widowControl w:val="0"/>
        <w:jc w:val="right"/>
        <w:rPr>
          <w:rFonts w:ascii="GHEA Grapalat" w:hAnsi="GHEA Grapalat"/>
        </w:rPr>
      </w:pPr>
    </w:p>
    <w:p w:rsidR="005315DA" w:rsidRDefault="005315DA" w:rsidP="006D08F3">
      <w:pPr>
        <w:widowControl w:val="0"/>
        <w:rPr>
          <w:rFonts w:ascii="GHEA Grapalat" w:hAnsi="GHEA Grapalat"/>
          <w:sz w:val="22"/>
          <w:szCs w:val="22"/>
          <w:lang w:val="hy-AM"/>
        </w:rPr>
      </w:pPr>
    </w:p>
    <w:p w:rsidR="005315DA" w:rsidRPr="00B262ED" w:rsidRDefault="005315DA" w:rsidP="005315DA">
      <w:pPr>
        <w:pStyle w:val="BodyTextIndent"/>
        <w:widowControl w:val="0"/>
        <w:spacing w:line="240" w:lineRule="auto"/>
        <w:ind w:left="-142" w:firstLine="0"/>
        <w:jc w:val="right"/>
        <w:rPr>
          <w:rFonts w:ascii="GHEA Grapalat" w:hAnsi="GHEA Grapalat" w:cs="Sylfaen"/>
          <w:b/>
          <w:sz w:val="18"/>
          <w:szCs w:val="24"/>
        </w:rPr>
      </w:pPr>
      <w:r>
        <w:rPr>
          <w:rFonts w:ascii="GHEA Grapalat" w:hAnsi="GHEA Grapalat"/>
          <w:sz w:val="22"/>
          <w:szCs w:val="22"/>
          <w:lang w:val="hy-AM"/>
        </w:rPr>
        <w:tab/>
      </w:r>
      <w:r w:rsidRPr="00B262ED">
        <w:rPr>
          <w:rFonts w:ascii="GHEA Grapalat" w:hAnsi="GHEA Grapalat" w:cs="Sylfaen"/>
          <w:b/>
          <w:sz w:val="18"/>
          <w:szCs w:val="24"/>
        </w:rPr>
        <w:t xml:space="preserve">Управляющий договора </w:t>
      </w:r>
      <w:r w:rsidR="003A231F">
        <w:rPr>
          <w:rFonts w:ascii="GHEA Grapalat" w:hAnsi="GHEA Grapalat" w:cs="Sylfaen"/>
          <w:b/>
          <w:sz w:val="18"/>
          <w:szCs w:val="24"/>
          <w:lang w:val="hy-AM"/>
        </w:rPr>
        <w:t>Мкртыч</w:t>
      </w:r>
      <w:r w:rsidR="00B50C85" w:rsidRPr="00B50C85">
        <w:rPr>
          <w:rFonts w:ascii="GHEA Grapalat" w:hAnsi="GHEA Grapalat" w:cs="Sylfaen"/>
          <w:b/>
          <w:sz w:val="18"/>
          <w:szCs w:val="24"/>
        </w:rPr>
        <w:t xml:space="preserve"> </w:t>
      </w:r>
      <w:r w:rsidR="003A231F">
        <w:rPr>
          <w:rFonts w:ascii="GHEA Grapalat" w:hAnsi="GHEA Grapalat" w:cs="Sylfaen"/>
          <w:b/>
          <w:sz w:val="18"/>
          <w:szCs w:val="24"/>
          <w:lang w:val="hy-AM"/>
        </w:rPr>
        <w:t>Карапет</w:t>
      </w:r>
      <w:proofErr w:type="spellStart"/>
      <w:r w:rsidR="00B50C85" w:rsidRPr="00B50C85">
        <w:rPr>
          <w:rFonts w:ascii="GHEA Grapalat" w:hAnsi="GHEA Grapalat" w:cs="Sylfaen"/>
          <w:b/>
          <w:sz w:val="18"/>
          <w:szCs w:val="24"/>
        </w:rPr>
        <w:t>ян</w:t>
      </w:r>
      <w:proofErr w:type="spellEnd"/>
      <w:r w:rsidRPr="00B262ED">
        <w:rPr>
          <w:rFonts w:ascii="GHEA Grapalat" w:hAnsi="GHEA Grapalat" w:cs="Sylfaen"/>
          <w:b/>
          <w:sz w:val="18"/>
          <w:szCs w:val="24"/>
        </w:rPr>
        <w:t>,</w:t>
      </w:r>
    </w:p>
    <w:p w:rsidR="00EF48EF" w:rsidRDefault="00EF48EF" w:rsidP="00EF48EF">
      <w:pPr>
        <w:widowControl w:val="0"/>
        <w:ind w:left="284" w:hanging="425"/>
        <w:jc w:val="right"/>
        <w:rPr>
          <w:rStyle w:val="anegp0gi0b9av8jahpyh"/>
          <w:rFonts w:ascii="GHEA Grapalat" w:hAnsi="GHEA Grapalat"/>
          <w:b/>
          <w:i/>
          <w:color w:val="00B0F0"/>
          <w:u w:val="single"/>
        </w:rPr>
      </w:pPr>
      <w:r w:rsidRPr="00B262ED">
        <w:rPr>
          <w:rFonts w:ascii="GHEA Grapalat" w:hAnsi="GHEA Grapalat" w:cs="Sylfaen"/>
          <w:b/>
          <w:i/>
          <w:sz w:val="18"/>
        </w:rPr>
        <w:t xml:space="preserve">Тел. </w:t>
      </w:r>
      <w:r w:rsidRPr="00EF48EF">
        <w:rPr>
          <w:rFonts w:ascii="GHEA Grapalat" w:hAnsi="GHEA Grapalat" w:cs="Sylfaen"/>
          <w:b/>
          <w:i/>
          <w:sz w:val="18"/>
        </w:rPr>
        <w:t>010280035</w:t>
      </w:r>
      <w:r w:rsidRPr="00B262ED">
        <w:rPr>
          <w:rFonts w:ascii="GHEA Grapalat" w:hAnsi="GHEA Grapalat" w:cs="Sylfaen"/>
          <w:b/>
          <w:i/>
          <w:sz w:val="18"/>
        </w:rPr>
        <w:t xml:space="preserve">, </w:t>
      </w:r>
      <w:proofErr w:type="spellStart"/>
      <w:r w:rsidRPr="00B262ED">
        <w:rPr>
          <w:rFonts w:ascii="GHEA Grapalat" w:hAnsi="GHEA Grapalat" w:cs="Sylfaen"/>
          <w:b/>
          <w:i/>
          <w:sz w:val="18"/>
        </w:rPr>
        <w:t>еmail</w:t>
      </w:r>
      <w:proofErr w:type="spellEnd"/>
      <w:r w:rsidRPr="00B262ED">
        <w:rPr>
          <w:rFonts w:ascii="GHEA Grapalat" w:hAnsi="GHEA Grapalat" w:cs="Sylfaen"/>
          <w:b/>
          <w:i/>
          <w:sz w:val="18"/>
        </w:rPr>
        <w:t xml:space="preserve">: </w:t>
      </w:r>
      <w:proofErr w:type="spellStart"/>
      <w:r>
        <w:rPr>
          <w:rFonts w:ascii="GHEA Grapalat" w:hAnsi="GHEA Grapalat" w:cs="Sylfaen"/>
          <w:b/>
          <w:i/>
          <w:sz w:val="18"/>
        </w:rPr>
        <w:t>mkrtich</w:t>
      </w:r>
      <w:proofErr w:type="spellEnd"/>
      <w:r w:rsidRPr="00B262ED">
        <w:rPr>
          <w:rFonts w:ascii="GHEA Grapalat" w:hAnsi="GHEA Grapalat" w:cs="Sylfaen"/>
          <w:b/>
          <w:i/>
          <w:sz w:val="18"/>
        </w:rPr>
        <w:t>.</w:t>
      </w:r>
      <w:r>
        <w:rPr>
          <w:rFonts w:ascii="GHEA Grapalat" w:hAnsi="GHEA Grapalat" w:cs="Sylfaen"/>
          <w:b/>
          <w:i/>
          <w:sz w:val="18"/>
          <w:lang w:val="hy-AM"/>
        </w:rPr>
        <w:t>k</w:t>
      </w:r>
      <w:proofErr w:type="spellStart"/>
      <w:r>
        <w:rPr>
          <w:rFonts w:ascii="GHEA Grapalat" w:hAnsi="GHEA Grapalat" w:cs="Sylfaen"/>
          <w:b/>
          <w:i/>
          <w:sz w:val="18"/>
        </w:rPr>
        <w:t>arapet</w:t>
      </w:r>
      <w:r w:rsidRPr="00B262ED">
        <w:rPr>
          <w:rFonts w:ascii="GHEA Grapalat" w:hAnsi="GHEA Grapalat" w:cs="Sylfaen"/>
          <w:b/>
          <w:i/>
          <w:sz w:val="18"/>
        </w:rPr>
        <w:t>yan@anpp</w:t>
      </w:r>
      <w:proofErr w:type="spellEnd"/>
    </w:p>
    <w:p w:rsidR="00EF48EF" w:rsidRDefault="00EF48EF" w:rsidP="00EF48EF">
      <w:pPr>
        <w:widowControl w:val="0"/>
        <w:ind w:left="284" w:hanging="425"/>
        <w:jc w:val="both"/>
        <w:rPr>
          <w:rStyle w:val="anegp0gi0b9av8jahpyh"/>
          <w:rFonts w:ascii="GHEA Grapalat" w:hAnsi="GHEA Grapalat"/>
          <w:b/>
          <w:i/>
          <w:color w:val="00B0F0"/>
          <w:u w:val="single"/>
        </w:rPr>
      </w:pPr>
    </w:p>
    <w:p w:rsidR="006D08F3" w:rsidRPr="005315DA" w:rsidRDefault="005315DA" w:rsidP="005315DA">
      <w:pPr>
        <w:tabs>
          <w:tab w:val="left" w:pos="1848"/>
        </w:tabs>
        <w:jc w:val="right"/>
        <w:rPr>
          <w:rFonts w:ascii="GHEA Grapalat" w:hAnsi="GHEA Grapalat"/>
          <w:sz w:val="22"/>
          <w:szCs w:val="22"/>
          <w:lang w:val="hy-AM"/>
        </w:rPr>
        <w:sectPr w:rsidR="006D08F3" w:rsidRPr="005315DA" w:rsidSect="001C6906">
          <w:footerReference w:type="default" r:id="rId15"/>
          <w:footnotePr>
            <w:pos w:val="beneathText"/>
          </w:footnotePr>
          <w:pgSz w:w="11906" w:h="16838" w:code="9"/>
          <w:pgMar w:top="426" w:right="566" w:bottom="709" w:left="709" w:header="561" w:footer="214" w:gutter="0"/>
          <w:cols w:space="720"/>
          <w:docGrid w:linePitch="326"/>
        </w:sectPr>
      </w:pPr>
      <w:r>
        <w:rPr>
          <w:rFonts w:ascii="GHEA Grapalat" w:hAnsi="GHEA Grapalat"/>
          <w:sz w:val="22"/>
          <w:szCs w:val="22"/>
          <w:lang w:val="hy-AM"/>
        </w:rPr>
        <w:tab/>
      </w:r>
    </w:p>
    <w:p w:rsidR="006D08F3" w:rsidRPr="00E00F8D" w:rsidRDefault="006D08F3" w:rsidP="006D08F3">
      <w:pPr>
        <w:widowControl w:val="0"/>
        <w:jc w:val="right"/>
        <w:rPr>
          <w:rFonts w:ascii="GHEA Grapalat" w:hAnsi="GHEA Grapalat"/>
          <w:i/>
          <w:sz w:val="20"/>
          <w:szCs w:val="22"/>
        </w:rPr>
      </w:pPr>
      <w:r w:rsidRPr="00E00F8D">
        <w:rPr>
          <w:rFonts w:ascii="GHEA Grapalat" w:hAnsi="GHEA Grapalat"/>
          <w:i/>
          <w:sz w:val="20"/>
          <w:szCs w:val="22"/>
        </w:rPr>
        <w:lastRenderedPageBreak/>
        <w:t>Приложение № 1</w:t>
      </w:r>
    </w:p>
    <w:p w:rsidR="006D08F3" w:rsidRPr="00E00F8D" w:rsidRDefault="006D08F3" w:rsidP="006D08F3">
      <w:pPr>
        <w:ind w:left="-142" w:firstLine="142"/>
        <w:jc w:val="right"/>
        <w:rPr>
          <w:rFonts w:ascii="GHEA Grapalat" w:hAnsi="GHEA Grapalat"/>
          <w:i/>
          <w:sz w:val="20"/>
          <w:szCs w:val="22"/>
        </w:rPr>
      </w:pPr>
      <w:proofErr w:type="gramStart"/>
      <w:r w:rsidRPr="00E00F8D">
        <w:rPr>
          <w:rFonts w:ascii="GHEA Grapalat" w:hAnsi="GHEA Grapalat"/>
          <w:i/>
          <w:sz w:val="20"/>
          <w:szCs w:val="22"/>
        </w:rPr>
        <w:t xml:space="preserve">«  </w:t>
      </w:r>
      <w:proofErr w:type="gramEnd"/>
      <w:r w:rsidRPr="00E00F8D">
        <w:rPr>
          <w:rFonts w:ascii="GHEA Grapalat" w:hAnsi="GHEA Grapalat"/>
          <w:i/>
          <w:sz w:val="20"/>
          <w:szCs w:val="22"/>
        </w:rPr>
        <w:t xml:space="preserve">    »  «      » </w:t>
      </w:r>
      <w:r w:rsidR="00EC4E5B">
        <w:rPr>
          <w:rFonts w:ascii="GHEA Grapalat" w:hAnsi="GHEA Grapalat"/>
          <w:i/>
          <w:sz w:val="20"/>
          <w:szCs w:val="22"/>
        </w:rPr>
        <w:t>202</w:t>
      </w:r>
      <w:r w:rsidR="00B50C85">
        <w:rPr>
          <w:rFonts w:ascii="GHEA Grapalat" w:hAnsi="GHEA Grapalat"/>
          <w:i/>
          <w:sz w:val="20"/>
          <w:szCs w:val="22"/>
          <w:lang w:val="hy-AM"/>
        </w:rPr>
        <w:t>6</w:t>
      </w:r>
      <w:r w:rsidR="00EC4E5B">
        <w:rPr>
          <w:rFonts w:ascii="GHEA Grapalat" w:hAnsi="GHEA Grapalat"/>
          <w:i/>
          <w:sz w:val="20"/>
          <w:szCs w:val="22"/>
        </w:rPr>
        <w:t>г.</w:t>
      </w:r>
      <w:r w:rsidR="00EC4E5B">
        <w:rPr>
          <w:rFonts w:ascii="GHEA Grapalat" w:hAnsi="GHEA Grapalat"/>
          <w:i/>
          <w:sz w:val="20"/>
          <w:szCs w:val="22"/>
        </w:rPr>
        <w:br/>
        <w:t>к Договору №HAEK-</w:t>
      </w:r>
      <w:proofErr w:type="spellStart"/>
      <w:r w:rsidR="00EC4E5B">
        <w:rPr>
          <w:rFonts w:ascii="GHEA Grapalat" w:hAnsi="GHEA Grapalat"/>
          <w:i/>
          <w:sz w:val="20"/>
          <w:szCs w:val="22"/>
        </w:rPr>
        <w:t>GHAPDzB</w:t>
      </w:r>
      <w:proofErr w:type="spellEnd"/>
      <w:r w:rsidR="00EC4E5B">
        <w:rPr>
          <w:rFonts w:ascii="GHEA Grapalat" w:hAnsi="GHEA Grapalat"/>
          <w:i/>
          <w:sz w:val="20"/>
          <w:szCs w:val="22"/>
          <w:lang w:val="hy-AM"/>
        </w:rPr>
        <w:t>-</w:t>
      </w:r>
      <w:r w:rsidR="003A231F">
        <w:rPr>
          <w:rFonts w:ascii="GHEA Grapalat" w:hAnsi="GHEA Grapalat"/>
          <w:i/>
          <w:sz w:val="20"/>
          <w:szCs w:val="22"/>
          <w:lang w:val="hy-AM"/>
        </w:rPr>
        <w:t>17</w:t>
      </w:r>
      <w:r w:rsidRPr="00E00F8D">
        <w:rPr>
          <w:rFonts w:ascii="GHEA Grapalat" w:hAnsi="GHEA Grapalat"/>
          <w:i/>
          <w:sz w:val="20"/>
          <w:szCs w:val="22"/>
        </w:rPr>
        <w:t>/2</w:t>
      </w:r>
      <w:r w:rsidR="00B50C85">
        <w:rPr>
          <w:rFonts w:ascii="GHEA Grapalat" w:hAnsi="GHEA Grapalat"/>
          <w:i/>
          <w:sz w:val="20"/>
          <w:szCs w:val="22"/>
          <w:lang w:val="hy-AM"/>
        </w:rPr>
        <w:t>6</w:t>
      </w:r>
      <w:r w:rsidRPr="00E00F8D">
        <w:rPr>
          <w:rFonts w:ascii="GHEA Grapalat" w:hAnsi="GHEA Grapalat"/>
          <w:i/>
          <w:sz w:val="20"/>
          <w:szCs w:val="22"/>
        </w:rPr>
        <w:t xml:space="preserve">-01/ </w:t>
      </w:r>
    </w:p>
    <w:p w:rsidR="006D08F3" w:rsidRPr="00E00F8D" w:rsidRDefault="006D08F3" w:rsidP="006D08F3">
      <w:pPr>
        <w:widowControl w:val="0"/>
        <w:ind w:right="-882"/>
        <w:jc w:val="center"/>
        <w:rPr>
          <w:rFonts w:ascii="GHEA Grapalat" w:hAnsi="GHEA Grapalat"/>
          <w:sz w:val="12"/>
        </w:rPr>
      </w:pPr>
    </w:p>
    <w:p w:rsidR="006D08F3" w:rsidRPr="00B262ED" w:rsidRDefault="006D08F3" w:rsidP="006D08F3">
      <w:pPr>
        <w:widowControl w:val="0"/>
        <w:jc w:val="center"/>
        <w:rPr>
          <w:rFonts w:ascii="GHEA Grapalat" w:hAnsi="GHEA Grapalat"/>
          <w:b/>
          <w:i/>
        </w:rPr>
      </w:pPr>
      <w:r w:rsidRPr="00B262ED">
        <w:rPr>
          <w:rFonts w:ascii="GHEA Grapalat" w:hAnsi="GHEA Grapalat"/>
          <w:b/>
          <w:i/>
        </w:rPr>
        <w:t>ТЕХНИЧЕСКАЯ ХАРАКТЕРИСТИКА-ГРАФИК ЗАКУПКИ</w:t>
      </w:r>
    </w:p>
    <w:p w:rsidR="00071D1C" w:rsidRPr="000B6A93" w:rsidRDefault="00071D1C" w:rsidP="00D72BD6">
      <w:pPr>
        <w:widowControl w:val="0"/>
        <w:jc w:val="right"/>
        <w:rPr>
          <w:rFonts w:ascii="GHEA Grapalat" w:hAnsi="GHEA Grapalat"/>
          <w:i/>
          <w:sz w:val="22"/>
        </w:rPr>
      </w:pPr>
      <w:proofErr w:type="spellStart"/>
      <w:r w:rsidRPr="000B6A93">
        <w:rPr>
          <w:rFonts w:ascii="GHEA Grapalat" w:hAnsi="GHEA Grapalat"/>
          <w:i/>
          <w:sz w:val="22"/>
        </w:rPr>
        <w:t>Драмов</w:t>
      </w:r>
      <w:proofErr w:type="spellEnd"/>
      <w:r w:rsidRPr="000B6A93">
        <w:rPr>
          <w:rFonts w:ascii="GHEA Grapalat" w:hAnsi="GHEA Grapalat"/>
          <w:i/>
          <w:sz w:val="22"/>
        </w:rPr>
        <w:t xml:space="preserve"> РА</w:t>
      </w:r>
    </w:p>
    <w:tbl>
      <w:tblPr>
        <w:tblW w:w="15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417"/>
        <w:gridCol w:w="4962"/>
        <w:gridCol w:w="1085"/>
        <w:gridCol w:w="1041"/>
        <w:gridCol w:w="992"/>
        <w:gridCol w:w="1135"/>
        <w:gridCol w:w="1417"/>
        <w:gridCol w:w="1560"/>
      </w:tblGrid>
      <w:tr w:rsidR="00B138F3" w:rsidRPr="00B138F3" w:rsidTr="00612E70">
        <w:tc>
          <w:tcPr>
            <w:tcW w:w="15877" w:type="dxa"/>
            <w:gridSpan w:val="10"/>
          </w:tcPr>
          <w:p w:rsidR="00071D1C" w:rsidRPr="00B138F3" w:rsidRDefault="00071D1C" w:rsidP="00D72BD6">
            <w:pPr>
              <w:widowControl w:val="0"/>
              <w:jc w:val="center"/>
              <w:rPr>
                <w:rFonts w:ascii="GHEA Grapalat" w:hAnsi="GHEA Grapalat"/>
                <w:sz w:val="16"/>
                <w:szCs w:val="16"/>
              </w:rPr>
            </w:pPr>
            <w:r w:rsidRPr="00B138F3">
              <w:rPr>
                <w:rFonts w:ascii="GHEA Grapalat" w:hAnsi="GHEA Grapalat"/>
                <w:sz w:val="16"/>
                <w:szCs w:val="16"/>
              </w:rPr>
              <w:t>Товар</w:t>
            </w:r>
          </w:p>
        </w:tc>
      </w:tr>
      <w:tr w:rsidR="005315DA" w:rsidRPr="00B138F3" w:rsidTr="00612E70">
        <w:trPr>
          <w:trHeight w:val="219"/>
        </w:trPr>
        <w:tc>
          <w:tcPr>
            <w:tcW w:w="993" w:type="dxa"/>
            <w:vMerge w:val="restart"/>
            <w:vAlign w:val="center"/>
          </w:tcPr>
          <w:p w:rsidR="005315DA" w:rsidRPr="00B138F3" w:rsidRDefault="005315DA" w:rsidP="00D72BD6">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5" w:type="dxa"/>
            <w:vMerge w:val="restart"/>
            <w:vAlign w:val="center"/>
          </w:tcPr>
          <w:p w:rsidR="005315DA" w:rsidRPr="00B138F3" w:rsidRDefault="005315DA" w:rsidP="00D72BD6">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5315DA" w:rsidRPr="00B138F3" w:rsidRDefault="005315DA" w:rsidP="00D72BD6">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962" w:type="dxa"/>
            <w:vMerge w:val="restart"/>
            <w:vAlign w:val="center"/>
          </w:tcPr>
          <w:p w:rsidR="005315DA" w:rsidRPr="00B138F3" w:rsidRDefault="005315DA" w:rsidP="00D72BD6">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5315DA" w:rsidRPr="00B138F3" w:rsidRDefault="005315DA" w:rsidP="00D72BD6">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41" w:type="dxa"/>
            <w:vMerge w:val="restart"/>
            <w:vAlign w:val="center"/>
          </w:tcPr>
          <w:p w:rsidR="005315DA" w:rsidRPr="00B138F3" w:rsidRDefault="005315DA" w:rsidP="00D72BD6">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5315DA" w:rsidRPr="00B138F3" w:rsidRDefault="005315DA" w:rsidP="00D72BD6">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5" w:type="dxa"/>
            <w:vMerge w:val="restart"/>
            <w:vAlign w:val="center"/>
          </w:tcPr>
          <w:p w:rsidR="005315DA" w:rsidRPr="00B138F3" w:rsidRDefault="005315DA" w:rsidP="005315DA">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2977" w:type="dxa"/>
            <w:gridSpan w:val="2"/>
            <w:vAlign w:val="center"/>
          </w:tcPr>
          <w:p w:rsidR="005315DA" w:rsidRPr="00B138F3" w:rsidRDefault="005315DA" w:rsidP="00D72BD6">
            <w:pPr>
              <w:widowControl w:val="0"/>
              <w:jc w:val="center"/>
              <w:rPr>
                <w:rFonts w:ascii="GHEA Grapalat" w:hAnsi="GHEA Grapalat"/>
                <w:sz w:val="16"/>
                <w:szCs w:val="16"/>
              </w:rPr>
            </w:pPr>
            <w:r w:rsidRPr="00B138F3">
              <w:rPr>
                <w:rFonts w:ascii="GHEA Grapalat" w:hAnsi="GHEA Grapalat"/>
                <w:sz w:val="16"/>
                <w:szCs w:val="16"/>
              </w:rPr>
              <w:t>поставки</w:t>
            </w:r>
          </w:p>
        </w:tc>
      </w:tr>
      <w:tr w:rsidR="005315DA" w:rsidRPr="00B138F3" w:rsidTr="00612E70">
        <w:trPr>
          <w:trHeight w:val="445"/>
        </w:trPr>
        <w:tc>
          <w:tcPr>
            <w:tcW w:w="993" w:type="dxa"/>
            <w:vMerge/>
            <w:vAlign w:val="center"/>
          </w:tcPr>
          <w:p w:rsidR="005315DA" w:rsidRPr="00B138F3" w:rsidRDefault="005315DA" w:rsidP="00D72BD6">
            <w:pPr>
              <w:widowControl w:val="0"/>
              <w:jc w:val="center"/>
              <w:rPr>
                <w:rFonts w:ascii="GHEA Grapalat" w:hAnsi="GHEA Grapalat"/>
                <w:sz w:val="16"/>
                <w:szCs w:val="16"/>
              </w:rPr>
            </w:pPr>
          </w:p>
        </w:tc>
        <w:tc>
          <w:tcPr>
            <w:tcW w:w="1275" w:type="dxa"/>
            <w:vMerge/>
            <w:vAlign w:val="center"/>
          </w:tcPr>
          <w:p w:rsidR="005315DA" w:rsidRPr="00B138F3" w:rsidRDefault="005315DA" w:rsidP="00D72BD6">
            <w:pPr>
              <w:widowControl w:val="0"/>
              <w:jc w:val="center"/>
              <w:rPr>
                <w:rFonts w:ascii="GHEA Grapalat" w:hAnsi="GHEA Grapalat"/>
                <w:sz w:val="16"/>
                <w:szCs w:val="16"/>
              </w:rPr>
            </w:pPr>
          </w:p>
        </w:tc>
        <w:tc>
          <w:tcPr>
            <w:tcW w:w="1417" w:type="dxa"/>
            <w:vMerge/>
            <w:vAlign w:val="center"/>
          </w:tcPr>
          <w:p w:rsidR="005315DA" w:rsidRPr="00B138F3" w:rsidRDefault="005315DA" w:rsidP="00D72BD6">
            <w:pPr>
              <w:widowControl w:val="0"/>
              <w:jc w:val="center"/>
              <w:rPr>
                <w:rFonts w:ascii="GHEA Grapalat" w:hAnsi="GHEA Grapalat"/>
                <w:sz w:val="16"/>
                <w:szCs w:val="16"/>
              </w:rPr>
            </w:pPr>
          </w:p>
        </w:tc>
        <w:tc>
          <w:tcPr>
            <w:tcW w:w="4962" w:type="dxa"/>
            <w:vMerge/>
            <w:vAlign w:val="center"/>
          </w:tcPr>
          <w:p w:rsidR="005315DA" w:rsidRPr="00B138F3" w:rsidRDefault="005315DA" w:rsidP="00D72BD6">
            <w:pPr>
              <w:widowControl w:val="0"/>
              <w:jc w:val="center"/>
              <w:rPr>
                <w:rFonts w:ascii="GHEA Grapalat" w:hAnsi="GHEA Grapalat"/>
                <w:sz w:val="16"/>
                <w:szCs w:val="16"/>
              </w:rPr>
            </w:pPr>
          </w:p>
        </w:tc>
        <w:tc>
          <w:tcPr>
            <w:tcW w:w="1085" w:type="dxa"/>
            <w:vMerge/>
            <w:vAlign w:val="center"/>
          </w:tcPr>
          <w:p w:rsidR="005315DA" w:rsidRPr="00B138F3" w:rsidRDefault="005315DA" w:rsidP="00D72BD6">
            <w:pPr>
              <w:widowControl w:val="0"/>
              <w:jc w:val="center"/>
              <w:rPr>
                <w:rFonts w:ascii="GHEA Grapalat" w:hAnsi="GHEA Grapalat"/>
                <w:sz w:val="16"/>
                <w:szCs w:val="16"/>
              </w:rPr>
            </w:pPr>
          </w:p>
        </w:tc>
        <w:tc>
          <w:tcPr>
            <w:tcW w:w="1041" w:type="dxa"/>
            <w:vMerge/>
            <w:vAlign w:val="center"/>
          </w:tcPr>
          <w:p w:rsidR="005315DA" w:rsidRPr="00B138F3" w:rsidRDefault="005315DA" w:rsidP="00D72BD6">
            <w:pPr>
              <w:widowControl w:val="0"/>
              <w:jc w:val="center"/>
              <w:rPr>
                <w:rFonts w:ascii="GHEA Grapalat" w:hAnsi="GHEA Grapalat"/>
                <w:sz w:val="16"/>
                <w:szCs w:val="16"/>
              </w:rPr>
            </w:pPr>
          </w:p>
        </w:tc>
        <w:tc>
          <w:tcPr>
            <w:tcW w:w="992" w:type="dxa"/>
            <w:vMerge/>
            <w:vAlign w:val="center"/>
          </w:tcPr>
          <w:p w:rsidR="005315DA" w:rsidRPr="00B138F3" w:rsidRDefault="005315DA" w:rsidP="00D72BD6">
            <w:pPr>
              <w:widowControl w:val="0"/>
              <w:jc w:val="center"/>
              <w:rPr>
                <w:rFonts w:ascii="GHEA Grapalat" w:hAnsi="GHEA Grapalat"/>
                <w:sz w:val="16"/>
                <w:szCs w:val="16"/>
              </w:rPr>
            </w:pPr>
          </w:p>
        </w:tc>
        <w:tc>
          <w:tcPr>
            <w:tcW w:w="1135" w:type="dxa"/>
            <w:vMerge/>
            <w:vAlign w:val="center"/>
          </w:tcPr>
          <w:p w:rsidR="005315DA" w:rsidRPr="00B138F3" w:rsidRDefault="005315DA" w:rsidP="00D72BD6">
            <w:pPr>
              <w:widowControl w:val="0"/>
              <w:ind w:left="-108" w:right="-108"/>
              <w:jc w:val="center"/>
              <w:rPr>
                <w:rFonts w:ascii="GHEA Grapalat" w:hAnsi="GHEA Grapalat"/>
                <w:sz w:val="16"/>
                <w:szCs w:val="16"/>
              </w:rPr>
            </w:pPr>
          </w:p>
        </w:tc>
        <w:tc>
          <w:tcPr>
            <w:tcW w:w="1417" w:type="dxa"/>
            <w:vAlign w:val="center"/>
          </w:tcPr>
          <w:p w:rsidR="005315DA" w:rsidRPr="00B50C85" w:rsidRDefault="00B50C85" w:rsidP="00D72BD6">
            <w:pPr>
              <w:widowControl w:val="0"/>
              <w:ind w:left="-46" w:right="-84"/>
              <w:jc w:val="center"/>
              <w:rPr>
                <w:rFonts w:ascii="GHEA Grapalat" w:hAnsi="GHEA Grapalat"/>
                <w:sz w:val="16"/>
                <w:szCs w:val="16"/>
                <w:lang w:val="en-US"/>
              </w:rPr>
            </w:pPr>
            <w:proofErr w:type="spellStart"/>
            <w:r>
              <w:rPr>
                <w:rFonts w:ascii="GHEA Grapalat" w:hAnsi="GHEA Grapalat"/>
                <w:sz w:val="16"/>
                <w:szCs w:val="16"/>
                <w:lang w:val="en-US"/>
              </w:rPr>
              <w:t>адрес</w:t>
            </w:r>
            <w:proofErr w:type="spellEnd"/>
          </w:p>
        </w:tc>
        <w:tc>
          <w:tcPr>
            <w:tcW w:w="1560" w:type="dxa"/>
            <w:vAlign w:val="center"/>
          </w:tcPr>
          <w:p w:rsidR="005315DA" w:rsidRPr="000B6A93" w:rsidRDefault="005315DA" w:rsidP="00FE4A12">
            <w:pPr>
              <w:widowControl w:val="0"/>
              <w:ind w:left="-132" w:right="-129"/>
              <w:jc w:val="center"/>
              <w:rPr>
                <w:rFonts w:ascii="GHEA Grapalat" w:hAnsi="GHEA Grapalat"/>
                <w:sz w:val="16"/>
                <w:szCs w:val="16"/>
                <w:lang w:val="en-US"/>
              </w:rPr>
            </w:pPr>
            <w:r w:rsidRPr="000B6A93">
              <w:rPr>
                <w:rFonts w:ascii="GHEA Grapalat" w:hAnsi="GHEA Grapalat"/>
                <w:sz w:val="16"/>
                <w:szCs w:val="16"/>
              </w:rPr>
              <w:t>срок</w:t>
            </w:r>
          </w:p>
        </w:tc>
      </w:tr>
      <w:tr w:rsidR="00B205F9" w:rsidRPr="00612E70" w:rsidTr="00547D41">
        <w:trPr>
          <w:trHeight w:val="1649"/>
        </w:trPr>
        <w:tc>
          <w:tcPr>
            <w:tcW w:w="993" w:type="dxa"/>
            <w:vAlign w:val="center"/>
          </w:tcPr>
          <w:p w:rsidR="00B205F9" w:rsidRPr="00EC4E5B" w:rsidRDefault="00B205F9" w:rsidP="00B205F9">
            <w:pPr>
              <w:jc w:val="center"/>
              <w:rPr>
                <w:rFonts w:ascii="GHEA Grapalat" w:hAnsi="GHEA Grapalat"/>
                <w:i/>
                <w:sz w:val="20"/>
                <w:szCs w:val="18"/>
              </w:rPr>
            </w:pPr>
            <w:r w:rsidRPr="00EC4E5B">
              <w:rPr>
                <w:rFonts w:ascii="GHEA Grapalat" w:hAnsi="GHEA Grapalat"/>
                <w:i/>
                <w:sz w:val="20"/>
                <w:szCs w:val="18"/>
              </w:rPr>
              <w:t>1</w:t>
            </w:r>
          </w:p>
        </w:tc>
        <w:tc>
          <w:tcPr>
            <w:tcW w:w="1275" w:type="dxa"/>
            <w:vAlign w:val="center"/>
          </w:tcPr>
          <w:p w:rsidR="00B205F9" w:rsidRPr="00B205F9" w:rsidRDefault="00B205F9" w:rsidP="00B205F9">
            <w:pPr>
              <w:jc w:val="center"/>
              <w:rPr>
                <w:rFonts w:ascii="GHEA Grapalat" w:hAnsi="GHEA Grapalat"/>
                <w:i/>
                <w:sz w:val="20"/>
                <w:szCs w:val="18"/>
              </w:rPr>
            </w:pPr>
            <w:r w:rsidRPr="00B205F9">
              <w:rPr>
                <w:rFonts w:ascii="GHEA Grapalat" w:hAnsi="GHEA Grapalat"/>
                <w:i/>
                <w:sz w:val="20"/>
                <w:szCs w:val="18"/>
              </w:rPr>
              <w:t>44423510</w:t>
            </w:r>
          </w:p>
        </w:tc>
        <w:tc>
          <w:tcPr>
            <w:tcW w:w="1417" w:type="dxa"/>
            <w:vAlign w:val="center"/>
          </w:tcPr>
          <w:p w:rsidR="00B205F9" w:rsidRPr="00B205F9" w:rsidRDefault="00B205F9" w:rsidP="00B205F9">
            <w:pPr>
              <w:jc w:val="center"/>
              <w:rPr>
                <w:rFonts w:ascii="GHEA Grapalat" w:hAnsi="GHEA Grapalat" w:cs="Sylfaen"/>
                <w:b/>
                <w:i/>
                <w:sz w:val="20"/>
                <w:szCs w:val="16"/>
                <w:lang w:val="en-US"/>
              </w:rPr>
            </w:pPr>
            <w:r w:rsidRPr="00B205F9">
              <w:rPr>
                <w:rFonts w:ascii="GHEA Grapalat" w:hAnsi="GHEA Grapalat" w:cs="Sylfaen"/>
                <w:b/>
                <w:i/>
                <w:sz w:val="20"/>
                <w:szCs w:val="16"/>
              </w:rPr>
              <w:t>Крышка колодца</w:t>
            </w:r>
          </w:p>
        </w:tc>
        <w:tc>
          <w:tcPr>
            <w:tcW w:w="4962" w:type="dxa"/>
          </w:tcPr>
          <w:p w:rsidR="00B205F9" w:rsidRPr="00547D41" w:rsidRDefault="00B205F9" w:rsidP="005233E2">
            <w:pPr>
              <w:ind w:left="-57"/>
              <w:jc w:val="center"/>
              <w:rPr>
                <w:rFonts w:ascii="GHEA Grapalat" w:hAnsi="GHEA Grapalat" w:cs="Arial"/>
                <w:i/>
                <w:sz w:val="20"/>
                <w:szCs w:val="20"/>
              </w:rPr>
            </w:pPr>
            <w:r w:rsidRPr="00547D41">
              <w:rPr>
                <w:rFonts w:ascii="GHEA Grapalat" w:hAnsi="GHEA Grapalat" w:cs="Arial"/>
                <w:i/>
                <w:sz w:val="20"/>
                <w:szCs w:val="20"/>
              </w:rPr>
              <w:t>ПП-10 квадратная, ГОСТ 8020-2016</w:t>
            </w:r>
            <w:r w:rsidR="00547D41">
              <w:rPr>
                <w:rFonts w:ascii="GHEA Grapalat" w:hAnsi="GHEA Grapalat" w:cs="Arial"/>
                <w:i/>
                <w:sz w:val="20"/>
                <w:szCs w:val="20"/>
                <w:lang w:val="hy-AM"/>
              </w:rPr>
              <w:t xml:space="preserve"> </w:t>
            </w:r>
            <w:r w:rsidR="00547D41" w:rsidRPr="00547D41">
              <w:rPr>
                <w:rFonts w:ascii="GHEA Grapalat" w:hAnsi="GHEA Grapalat" w:cs="Arial"/>
                <w:i/>
                <w:sz w:val="20"/>
                <w:szCs w:val="20"/>
              </w:rPr>
              <w:t>или аналог</w:t>
            </w:r>
            <w:r w:rsidRPr="00547D41">
              <w:rPr>
                <w:rFonts w:ascii="GHEA Grapalat" w:hAnsi="GHEA Grapalat" w:cs="Arial"/>
                <w:i/>
                <w:sz w:val="20"/>
                <w:szCs w:val="20"/>
              </w:rPr>
              <w:t>, ж/бетонная, размер: 1200х1200х150мм, объем- 0.216 м³, минимальный вес-420кг, диаметр отверстия люка-730мм, отверстие должно быть в центре плиты, отверстия должен иметь чугунный люк, марка бетона М-250</w:t>
            </w:r>
          </w:p>
        </w:tc>
        <w:tc>
          <w:tcPr>
            <w:tcW w:w="1085" w:type="dxa"/>
            <w:vAlign w:val="center"/>
          </w:tcPr>
          <w:p w:rsidR="00B205F9" w:rsidRPr="009B6CB6" w:rsidRDefault="00B205F9" w:rsidP="00B205F9">
            <w:pPr>
              <w:spacing w:before="120" w:after="120"/>
              <w:ind w:left="-57"/>
              <w:jc w:val="center"/>
              <w:rPr>
                <w:rFonts w:ascii="GHEA Grapalat" w:hAnsi="GHEA Grapalat" w:cs="Sylfaen"/>
                <w:i/>
                <w:sz w:val="20"/>
                <w:szCs w:val="20"/>
                <w:lang w:val="en-US"/>
              </w:rPr>
            </w:pPr>
            <w:r w:rsidRPr="00B205F9">
              <w:rPr>
                <w:rFonts w:ascii="GHEA Grapalat" w:hAnsi="GHEA Grapalat" w:cs="Arial"/>
                <w:i/>
                <w:sz w:val="20"/>
                <w:szCs w:val="20"/>
              </w:rPr>
              <w:t>штук</w:t>
            </w:r>
          </w:p>
        </w:tc>
        <w:tc>
          <w:tcPr>
            <w:tcW w:w="1041" w:type="dxa"/>
            <w:vAlign w:val="center"/>
          </w:tcPr>
          <w:p w:rsidR="00B205F9" w:rsidRPr="00321C3F" w:rsidRDefault="00B205F9" w:rsidP="00B205F9">
            <w:pPr>
              <w:jc w:val="center"/>
              <w:rPr>
                <w:rFonts w:ascii="GHEA Grapalat" w:hAnsi="GHEA Grapalat" w:cs="Calibri"/>
                <w:i/>
                <w:sz w:val="20"/>
                <w:szCs w:val="18"/>
                <w:lang w:eastAsia="en-US"/>
              </w:rPr>
            </w:pPr>
          </w:p>
        </w:tc>
        <w:tc>
          <w:tcPr>
            <w:tcW w:w="992" w:type="dxa"/>
            <w:vAlign w:val="center"/>
          </w:tcPr>
          <w:p w:rsidR="00B205F9" w:rsidRPr="00321C3F" w:rsidRDefault="00B205F9" w:rsidP="00B205F9">
            <w:pPr>
              <w:jc w:val="center"/>
              <w:rPr>
                <w:rFonts w:ascii="GHEA Grapalat" w:hAnsi="GHEA Grapalat" w:cs="Calibri"/>
                <w:i/>
                <w:sz w:val="20"/>
                <w:szCs w:val="18"/>
                <w:lang w:eastAsia="en-US"/>
              </w:rPr>
            </w:pPr>
          </w:p>
        </w:tc>
        <w:tc>
          <w:tcPr>
            <w:tcW w:w="1135" w:type="dxa"/>
            <w:vAlign w:val="center"/>
          </w:tcPr>
          <w:p w:rsidR="00B205F9" w:rsidRPr="00B205F9" w:rsidRDefault="00B205F9" w:rsidP="00B205F9">
            <w:pPr>
              <w:jc w:val="center"/>
              <w:rPr>
                <w:rFonts w:ascii="GHEA Grapalat" w:hAnsi="GHEA Grapalat" w:cs="Arial"/>
                <w:i/>
                <w:sz w:val="20"/>
                <w:szCs w:val="20"/>
              </w:rPr>
            </w:pPr>
            <w:r w:rsidRPr="00B205F9">
              <w:rPr>
                <w:rFonts w:ascii="GHEA Grapalat" w:hAnsi="GHEA Grapalat" w:cs="Arial"/>
                <w:i/>
                <w:sz w:val="20"/>
                <w:szCs w:val="20"/>
              </w:rPr>
              <w:t>10</w:t>
            </w:r>
          </w:p>
        </w:tc>
        <w:tc>
          <w:tcPr>
            <w:tcW w:w="1417" w:type="dxa"/>
            <w:vMerge w:val="restart"/>
            <w:vAlign w:val="center"/>
          </w:tcPr>
          <w:p w:rsidR="00B205F9" w:rsidRDefault="00B205F9" w:rsidP="00B205F9">
            <w:pPr>
              <w:ind w:left="-57"/>
              <w:jc w:val="center"/>
              <w:rPr>
                <w:rFonts w:ascii="GHEA Grapalat" w:hAnsi="GHEA Grapalat" w:cs="Arial"/>
                <w:i/>
                <w:sz w:val="20"/>
                <w:szCs w:val="20"/>
              </w:rPr>
            </w:pPr>
            <w:proofErr w:type="spellStart"/>
            <w:r w:rsidRPr="00612E70">
              <w:rPr>
                <w:rFonts w:ascii="GHEA Grapalat" w:hAnsi="GHEA Grapalat" w:cs="Arial"/>
                <w:i/>
                <w:sz w:val="20"/>
                <w:szCs w:val="20"/>
              </w:rPr>
              <w:t>Армавирская</w:t>
            </w:r>
            <w:proofErr w:type="spellEnd"/>
            <w:r w:rsidRPr="00612E70">
              <w:rPr>
                <w:rFonts w:ascii="GHEA Grapalat" w:hAnsi="GHEA Grapalat" w:cs="Arial"/>
                <w:i/>
                <w:sz w:val="20"/>
                <w:szCs w:val="20"/>
              </w:rPr>
              <w:t xml:space="preserve"> область,</w:t>
            </w:r>
          </w:p>
          <w:p w:rsidR="00B205F9" w:rsidRPr="00612E70" w:rsidRDefault="00B205F9" w:rsidP="00B205F9">
            <w:pPr>
              <w:ind w:left="-57"/>
              <w:jc w:val="center"/>
              <w:rPr>
                <w:rFonts w:ascii="GHEA Grapalat" w:hAnsi="GHEA Grapalat" w:cs="Arial"/>
                <w:i/>
                <w:sz w:val="20"/>
                <w:szCs w:val="20"/>
              </w:rPr>
            </w:pPr>
            <w:r w:rsidRPr="00612E70">
              <w:rPr>
                <w:rFonts w:ascii="GHEA Grapalat" w:hAnsi="GHEA Grapalat" w:cs="Arial"/>
                <w:i/>
                <w:sz w:val="20"/>
                <w:szCs w:val="20"/>
              </w:rPr>
              <w:t xml:space="preserve">г. </w:t>
            </w:r>
            <w:proofErr w:type="spellStart"/>
            <w:r w:rsidRPr="00612E70">
              <w:rPr>
                <w:rFonts w:ascii="GHEA Grapalat" w:hAnsi="GHEA Grapalat" w:cs="Arial"/>
                <w:i/>
                <w:sz w:val="20"/>
                <w:szCs w:val="20"/>
              </w:rPr>
              <w:t>Мецамор</w:t>
            </w:r>
            <w:proofErr w:type="spellEnd"/>
            <w:r w:rsidRPr="00612E70">
              <w:rPr>
                <w:rFonts w:ascii="GHEA Grapalat" w:hAnsi="GHEA Grapalat" w:cs="Arial"/>
                <w:i/>
                <w:sz w:val="20"/>
                <w:szCs w:val="20"/>
              </w:rPr>
              <w:t>, ЗАО «ААЭ</w:t>
            </w:r>
            <w:r>
              <w:rPr>
                <w:rFonts w:ascii="GHEA Grapalat" w:hAnsi="GHEA Grapalat" w:cs="Arial"/>
                <w:i/>
                <w:sz w:val="20"/>
                <w:szCs w:val="20"/>
              </w:rPr>
              <w:t>К</w:t>
            </w:r>
            <w:r w:rsidRPr="00612E70">
              <w:rPr>
                <w:rFonts w:ascii="GHEA Grapalat" w:hAnsi="GHEA Grapalat" w:cs="Arial"/>
                <w:i/>
                <w:sz w:val="20"/>
                <w:szCs w:val="20"/>
              </w:rPr>
              <w:t>»</w:t>
            </w:r>
          </w:p>
        </w:tc>
        <w:tc>
          <w:tcPr>
            <w:tcW w:w="1560" w:type="dxa"/>
            <w:vMerge w:val="restart"/>
            <w:vAlign w:val="center"/>
          </w:tcPr>
          <w:p w:rsidR="00B205F9" w:rsidRPr="00612E70" w:rsidRDefault="00B205F9" w:rsidP="00B205F9">
            <w:pPr>
              <w:ind w:left="-57"/>
              <w:jc w:val="center"/>
              <w:rPr>
                <w:rFonts w:ascii="GHEA Grapalat" w:hAnsi="GHEA Grapalat" w:cs="Arial"/>
                <w:i/>
                <w:sz w:val="20"/>
                <w:szCs w:val="20"/>
              </w:rPr>
            </w:pPr>
            <w:r w:rsidRPr="00612E70">
              <w:rPr>
                <w:rFonts w:ascii="GHEA Grapalat" w:hAnsi="GHEA Grapalat" w:cs="Arial"/>
                <w:i/>
                <w:sz w:val="20"/>
                <w:szCs w:val="20"/>
              </w:rPr>
              <w:t xml:space="preserve">В течение </w:t>
            </w:r>
            <w:r>
              <w:rPr>
                <w:rFonts w:ascii="GHEA Grapalat" w:hAnsi="GHEA Grapalat" w:cs="Arial"/>
                <w:i/>
                <w:sz w:val="20"/>
                <w:szCs w:val="20"/>
                <w:lang w:val="hy-AM"/>
              </w:rPr>
              <w:t>4</w:t>
            </w:r>
            <w:r w:rsidRPr="00612E70">
              <w:rPr>
                <w:rFonts w:ascii="GHEA Grapalat" w:hAnsi="GHEA Grapalat" w:cs="Arial"/>
                <w:i/>
                <w:sz w:val="20"/>
                <w:szCs w:val="20"/>
              </w:rPr>
              <w:t>0 календарных дней после заключения договора.</w:t>
            </w:r>
          </w:p>
        </w:tc>
      </w:tr>
      <w:tr w:rsidR="00B205F9" w:rsidRPr="00B138F3" w:rsidTr="00561B7F">
        <w:trPr>
          <w:trHeight w:val="77"/>
        </w:trPr>
        <w:tc>
          <w:tcPr>
            <w:tcW w:w="993" w:type="dxa"/>
            <w:vAlign w:val="center"/>
          </w:tcPr>
          <w:p w:rsidR="00B205F9" w:rsidRPr="00EC4E5B" w:rsidRDefault="00B205F9" w:rsidP="00B205F9">
            <w:pPr>
              <w:jc w:val="center"/>
              <w:rPr>
                <w:rFonts w:ascii="GHEA Grapalat" w:hAnsi="GHEA Grapalat"/>
                <w:i/>
                <w:sz w:val="20"/>
                <w:szCs w:val="18"/>
              </w:rPr>
            </w:pPr>
            <w:r w:rsidRPr="00EC4E5B">
              <w:rPr>
                <w:rFonts w:ascii="GHEA Grapalat" w:hAnsi="GHEA Grapalat"/>
                <w:i/>
                <w:sz w:val="20"/>
                <w:szCs w:val="18"/>
              </w:rPr>
              <w:t>2</w:t>
            </w:r>
          </w:p>
        </w:tc>
        <w:tc>
          <w:tcPr>
            <w:tcW w:w="1275" w:type="dxa"/>
            <w:vAlign w:val="center"/>
          </w:tcPr>
          <w:p w:rsidR="00B205F9" w:rsidRPr="00B205F9" w:rsidRDefault="00B205F9" w:rsidP="00B205F9">
            <w:pPr>
              <w:jc w:val="center"/>
              <w:rPr>
                <w:rFonts w:ascii="GHEA Grapalat" w:hAnsi="GHEA Grapalat"/>
                <w:i/>
                <w:sz w:val="20"/>
                <w:szCs w:val="18"/>
              </w:rPr>
            </w:pPr>
            <w:r w:rsidRPr="00B205F9">
              <w:rPr>
                <w:rFonts w:ascii="GHEA Grapalat" w:hAnsi="GHEA Grapalat"/>
                <w:i/>
                <w:sz w:val="20"/>
                <w:szCs w:val="18"/>
              </w:rPr>
              <w:t>44423510</w:t>
            </w:r>
          </w:p>
        </w:tc>
        <w:tc>
          <w:tcPr>
            <w:tcW w:w="1417" w:type="dxa"/>
            <w:vAlign w:val="center"/>
          </w:tcPr>
          <w:p w:rsidR="00B205F9" w:rsidRPr="00B205F9" w:rsidRDefault="00B205F9" w:rsidP="00B205F9">
            <w:pPr>
              <w:jc w:val="center"/>
              <w:rPr>
                <w:rFonts w:ascii="GHEA Grapalat" w:hAnsi="GHEA Grapalat"/>
                <w:b/>
                <w:i/>
                <w:sz w:val="20"/>
                <w:szCs w:val="16"/>
                <w:lang w:val="hy-AM"/>
              </w:rPr>
            </w:pPr>
            <w:r w:rsidRPr="00B205F9">
              <w:rPr>
                <w:rFonts w:ascii="GHEA Grapalat" w:hAnsi="GHEA Grapalat" w:cs="Sylfaen"/>
                <w:b/>
                <w:i/>
                <w:sz w:val="20"/>
                <w:szCs w:val="16"/>
              </w:rPr>
              <w:t>Крышка колодца</w:t>
            </w:r>
          </w:p>
        </w:tc>
        <w:tc>
          <w:tcPr>
            <w:tcW w:w="4962" w:type="dxa"/>
          </w:tcPr>
          <w:p w:rsidR="005233E2" w:rsidRDefault="00B205F9" w:rsidP="005233E2">
            <w:pPr>
              <w:ind w:left="-57"/>
              <w:jc w:val="center"/>
              <w:rPr>
                <w:rFonts w:ascii="GHEA Grapalat" w:hAnsi="GHEA Grapalat" w:cs="Arial"/>
                <w:i/>
                <w:sz w:val="20"/>
                <w:szCs w:val="20"/>
              </w:rPr>
            </w:pPr>
            <w:r w:rsidRPr="00547D41">
              <w:rPr>
                <w:rFonts w:ascii="GHEA Grapalat" w:hAnsi="GHEA Grapalat" w:cs="Arial"/>
                <w:i/>
                <w:sz w:val="20"/>
                <w:szCs w:val="20"/>
              </w:rPr>
              <w:t xml:space="preserve">1ПП-15 квадратная, ГОСТ 8020-68 или аналог, ж/бетонная, размер: 1700х1700х150мм, </w:t>
            </w:r>
          </w:p>
          <w:p w:rsidR="00B205F9" w:rsidRPr="00547D41" w:rsidRDefault="00B205F9" w:rsidP="005233E2">
            <w:pPr>
              <w:ind w:left="-57"/>
              <w:jc w:val="center"/>
              <w:rPr>
                <w:rFonts w:ascii="GHEA Grapalat" w:hAnsi="GHEA Grapalat" w:cs="Arial"/>
                <w:i/>
                <w:sz w:val="20"/>
                <w:szCs w:val="20"/>
              </w:rPr>
            </w:pPr>
            <w:r w:rsidRPr="00547D41">
              <w:rPr>
                <w:rFonts w:ascii="GHEA Grapalat" w:hAnsi="GHEA Grapalat" w:cs="Arial"/>
                <w:i/>
                <w:sz w:val="20"/>
                <w:szCs w:val="20"/>
              </w:rPr>
              <w:t>объем-0.27 м³, минимальный вес -680кг, диаметр отверстия люка-730мм, отверстие должно быть в центре плиты, отверстия должен иметь чугунный люк, марка бетона М-200</w:t>
            </w:r>
            <w:r w:rsidR="00547D41">
              <w:rPr>
                <w:rFonts w:ascii="GHEA Grapalat" w:hAnsi="GHEA Grapalat" w:cs="Arial"/>
                <w:i/>
                <w:sz w:val="20"/>
                <w:szCs w:val="20"/>
                <w:lang w:val="hy-AM"/>
              </w:rPr>
              <w:t xml:space="preserve"> </w:t>
            </w:r>
            <w:r w:rsidRPr="00547D41">
              <w:rPr>
                <w:rFonts w:ascii="GHEA Grapalat" w:hAnsi="GHEA Grapalat" w:cs="Arial"/>
                <w:i/>
                <w:sz w:val="20"/>
                <w:szCs w:val="20"/>
              </w:rPr>
              <w:t>(В-15).</w:t>
            </w:r>
          </w:p>
        </w:tc>
        <w:tc>
          <w:tcPr>
            <w:tcW w:w="1085" w:type="dxa"/>
            <w:vAlign w:val="center"/>
          </w:tcPr>
          <w:p w:rsidR="00B205F9" w:rsidRDefault="00B205F9" w:rsidP="00B205F9">
            <w:pPr>
              <w:jc w:val="center"/>
            </w:pPr>
            <w:r w:rsidRPr="00B205F9">
              <w:rPr>
                <w:rFonts w:ascii="GHEA Grapalat" w:hAnsi="GHEA Grapalat" w:cs="Arial"/>
                <w:i/>
                <w:sz w:val="20"/>
                <w:szCs w:val="20"/>
              </w:rPr>
              <w:t>штук</w:t>
            </w:r>
          </w:p>
        </w:tc>
        <w:tc>
          <w:tcPr>
            <w:tcW w:w="1041" w:type="dxa"/>
            <w:vAlign w:val="center"/>
          </w:tcPr>
          <w:p w:rsidR="00B205F9" w:rsidRPr="00321C3F" w:rsidRDefault="00B205F9" w:rsidP="00B205F9">
            <w:pPr>
              <w:jc w:val="center"/>
              <w:rPr>
                <w:rFonts w:ascii="GHEA Grapalat" w:hAnsi="GHEA Grapalat" w:cs="GHEA Grapalat"/>
                <w:i/>
                <w:sz w:val="20"/>
                <w:szCs w:val="18"/>
                <w:lang w:eastAsia="en-US"/>
              </w:rPr>
            </w:pPr>
          </w:p>
        </w:tc>
        <w:tc>
          <w:tcPr>
            <w:tcW w:w="992" w:type="dxa"/>
            <w:vAlign w:val="center"/>
          </w:tcPr>
          <w:p w:rsidR="00B205F9" w:rsidRPr="00B76EDA" w:rsidRDefault="00B205F9" w:rsidP="00B205F9">
            <w:pPr>
              <w:jc w:val="center"/>
              <w:rPr>
                <w:rFonts w:ascii="GHEA Grapalat" w:hAnsi="GHEA Grapalat"/>
                <w:sz w:val="18"/>
                <w:szCs w:val="18"/>
              </w:rPr>
            </w:pPr>
          </w:p>
        </w:tc>
        <w:tc>
          <w:tcPr>
            <w:tcW w:w="1135" w:type="dxa"/>
            <w:vAlign w:val="center"/>
          </w:tcPr>
          <w:p w:rsidR="00B205F9" w:rsidRPr="00B205F9" w:rsidRDefault="00B205F9" w:rsidP="00B205F9">
            <w:pPr>
              <w:jc w:val="center"/>
              <w:rPr>
                <w:rFonts w:ascii="GHEA Grapalat" w:hAnsi="GHEA Grapalat" w:cs="Arial"/>
                <w:i/>
                <w:sz w:val="20"/>
                <w:szCs w:val="20"/>
              </w:rPr>
            </w:pPr>
            <w:r w:rsidRPr="00B205F9">
              <w:rPr>
                <w:rFonts w:ascii="GHEA Grapalat" w:hAnsi="GHEA Grapalat" w:cs="Arial"/>
                <w:i/>
                <w:sz w:val="20"/>
                <w:szCs w:val="20"/>
              </w:rPr>
              <w:t>10</w:t>
            </w:r>
          </w:p>
        </w:tc>
        <w:tc>
          <w:tcPr>
            <w:tcW w:w="1417" w:type="dxa"/>
            <w:vMerge/>
            <w:vAlign w:val="center"/>
          </w:tcPr>
          <w:p w:rsidR="00B205F9" w:rsidRPr="003E3FE2" w:rsidRDefault="00B205F9" w:rsidP="00B205F9">
            <w:pPr>
              <w:jc w:val="center"/>
              <w:rPr>
                <w:rFonts w:ascii="GHEA Grapalat" w:hAnsi="GHEA Grapalat" w:cs="Arial"/>
                <w:i/>
                <w:sz w:val="18"/>
                <w:szCs w:val="18"/>
              </w:rPr>
            </w:pPr>
          </w:p>
        </w:tc>
        <w:tc>
          <w:tcPr>
            <w:tcW w:w="1560" w:type="dxa"/>
            <w:vMerge/>
            <w:vAlign w:val="center"/>
          </w:tcPr>
          <w:p w:rsidR="00B205F9" w:rsidRPr="003E3FE2" w:rsidRDefault="00B205F9" w:rsidP="00B205F9">
            <w:pPr>
              <w:rPr>
                <w:rFonts w:ascii="GHEA Grapalat" w:hAnsi="GHEA Grapalat"/>
                <w:i/>
                <w:sz w:val="20"/>
                <w:szCs w:val="18"/>
              </w:rPr>
            </w:pPr>
          </w:p>
        </w:tc>
      </w:tr>
      <w:tr w:rsidR="00B205F9" w:rsidRPr="00B138F3" w:rsidTr="005233E2">
        <w:trPr>
          <w:trHeight w:val="1287"/>
        </w:trPr>
        <w:tc>
          <w:tcPr>
            <w:tcW w:w="993" w:type="dxa"/>
            <w:vAlign w:val="center"/>
          </w:tcPr>
          <w:p w:rsidR="00B205F9" w:rsidRPr="00EC4E5B" w:rsidRDefault="00B205F9" w:rsidP="00B205F9">
            <w:pPr>
              <w:jc w:val="center"/>
              <w:rPr>
                <w:rFonts w:ascii="GHEA Grapalat" w:hAnsi="GHEA Grapalat"/>
                <w:i/>
                <w:sz w:val="20"/>
                <w:szCs w:val="18"/>
              </w:rPr>
            </w:pPr>
            <w:r w:rsidRPr="00EC4E5B">
              <w:rPr>
                <w:rFonts w:ascii="GHEA Grapalat" w:hAnsi="GHEA Grapalat"/>
                <w:i/>
                <w:sz w:val="20"/>
                <w:szCs w:val="18"/>
              </w:rPr>
              <w:t>3</w:t>
            </w:r>
          </w:p>
        </w:tc>
        <w:tc>
          <w:tcPr>
            <w:tcW w:w="1275" w:type="dxa"/>
            <w:vAlign w:val="center"/>
          </w:tcPr>
          <w:p w:rsidR="00B205F9" w:rsidRPr="00B205F9" w:rsidRDefault="00B205F9" w:rsidP="00B205F9">
            <w:pPr>
              <w:jc w:val="center"/>
              <w:rPr>
                <w:rFonts w:ascii="GHEA Grapalat" w:hAnsi="GHEA Grapalat"/>
                <w:i/>
                <w:sz w:val="20"/>
                <w:szCs w:val="18"/>
              </w:rPr>
            </w:pPr>
            <w:r w:rsidRPr="00B205F9">
              <w:rPr>
                <w:rFonts w:ascii="GHEA Grapalat" w:hAnsi="GHEA Grapalat"/>
                <w:i/>
                <w:sz w:val="20"/>
                <w:szCs w:val="18"/>
              </w:rPr>
              <w:t>44423510</w:t>
            </w:r>
          </w:p>
        </w:tc>
        <w:tc>
          <w:tcPr>
            <w:tcW w:w="1417" w:type="dxa"/>
            <w:vAlign w:val="center"/>
          </w:tcPr>
          <w:p w:rsidR="00B205F9" w:rsidRPr="00B205F9" w:rsidRDefault="00B205F9" w:rsidP="00B205F9">
            <w:pPr>
              <w:jc w:val="center"/>
              <w:rPr>
                <w:rFonts w:ascii="GHEA Grapalat" w:hAnsi="GHEA Grapalat" w:cs="Sylfaen"/>
                <w:b/>
                <w:i/>
                <w:sz w:val="20"/>
                <w:szCs w:val="16"/>
              </w:rPr>
            </w:pPr>
            <w:r w:rsidRPr="00B205F9">
              <w:rPr>
                <w:rFonts w:ascii="GHEA Grapalat" w:hAnsi="GHEA Grapalat" w:cs="Sylfaen"/>
                <w:b/>
                <w:i/>
                <w:sz w:val="20"/>
                <w:szCs w:val="16"/>
                <w:lang w:val="hy-AM"/>
              </w:rPr>
              <w:t>Крышка колодца</w:t>
            </w:r>
          </w:p>
        </w:tc>
        <w:tc>
          <w:tcPr>
            <w:tcW w:w="4962" w:type="dxa"/>
          </w:tcPr>
          <w:p w:rsidR="00B205F9" w:rsidRPr="00547D41" w:rsidRDefault="00B205F9" w:rsidP="005233E2">
            <w:pPr>
              <w:ind w:left="-57"/>
              <w:jc w:val="center"/>
              <w:rPr>
                <w:rFonts w:ascii="GHEA Grapalat" w:hAnsi="GHEA Grapalat" w:cs="Arial"/>
                <w:i/>
                <w:sz w:val="20"/>
                <w:szCs w:val="20"/>
              </w:rPr>
            </w:pPr>
            <w:r w:rsidRPr="00547D41">
              <w:rPr>
                <w:rFonts w:ascii="GHEA Grapalat" w:hAnsi="GHEA Grapalat" w:cs="Arial"/>
                <w:i/>
                <w:sz w:val="20"/>
                <w:szCs w:val="20"/>
              </w:rPr>
              <w:t>1ПП-20, ГОСТ 8020-68 или аналог, ж/бетонная, размер: 2200х 2200 х160мм, объем- 0.51 м³, минимальный вес -1280кг, диаметр отверстия люка-730мм, отверстие должно быть в центре плиты, отверстия должн иметь чугунный люк, марка бетона М-200</w:t>
            </w:r>
            <w:r w:rsidR="00547D41">
              <w:rPr>
                <w:rFonts w:ascii="GHEA Grapalat" w:hAnsi="GHEA Grapalat" w:cs="Arial"/>
                <w:i/>
                <w:sz w:val="20"/>
                <w:szCs w:val="20"/>
                <w:lang w:val="hy-AM"/>
              </w:rPr>
              <w:t xml:space="preserve"> </w:t>
            </w:r>
            <w:r w:rsidRPr="00547D41">
              <w:rPr>
                <w:rFonts w:ascii="GHEA Grapalat" w:hAnsi="GHEA Grapalat" w:cs="Arial"/>
                <w:i/>
                <w:sz w:val="20"/>
                <w:szCs w:val="20"/>
              </w:rPr>
              <w:t>(В-15).</w:t>
            </w:r>
          </w:p>
        </w:tc>
        <w:tc>
          <w:tcPr>
            <w:tcW w:w="1085" w:type="dxa"/>
            <w:vAlign w:val="center"/>
          </w:tcPr>
          <w:p w:rsidR="00B205F9" w:rsidRDefault="00B205F9" w:rsidP="00B205F9">
            <w:pPr>
              <w:jc w:val="center"/>
            </w:pPr>
            <w:r w:rsidRPr="00B205F9">
              <w:rPr>
                <w:rFonts w:ascii="GHEA Grapalat" w:hAnsi="GHEA Grapalat" w:cs="Arial"/>
                <w:i/>
                <w:sz w:val="20"/>
                <w:szCs w:val="20"/>
              </w:rPr>
              <w:t>штук</w:t>
            </w:r>
          </w:p>
        </w:tc>
        <w:tc>
          <w:tcPr>
            <w:tcW w:w="1041" w:type="dxa"/>
            <w:vAlign w:val="center"/>
          </w:tcPr>
          <w:p w:rsidR="00B205F9" w:rsidRPr="00EC4E5B" w:rsidRDefault="00B205F9" w:rsidP="00B205F9">
            <w:pPr>
              <w:jc w:val="center"/>
              <w:rPr>
                <w:rFonts w:ascii="GHEA Grapalat" w:hAnsi="GHEA Grapalat" w:cs="Calibri"/>
                <w:i/>
                <w:sz w:val="20"/>
                <w:szCs w:val="18"/>
                <w:lang w:eastAsia="en-US"/>
              </w:rPr>
            </w:pPr>
          </w:p>
        </w:tc>
        <w:tc>
          <w:tcPr>
            <w:tcW w:w="992" w:type="dxa"/>
            <w:vAlign w:val="center"/>
          </w:tcPr>
          <w:p w:rsidR="00B205F9" w:rsidRPr="00B76EDA" w:rsidRDefault="00B205F9" w:rsidP="00B205F9">
            <w:pPr>
              <w:jc w:val="center"/>
              <w:rPr>
                <w:rFonts w:ascii="GHEA Grapalat" w:hAnsi="GHEA Grapalat"/>
                <w:sz w:val="18"/>
                <w:szCs w:val="18"/>
              </w:rPr>
            </w:pPr>
          </w:p>
        </w:tc>
        <w:tc>
          <w:tcPr>
            <w:tcW w:w="1135" w:type="dxa"/>
            <w:vAlign w:val="center"/>
          </w:tcPr>
          <w:p w:rsidR="00B205F9" w:rsidRPr="00B205F9" w:rsidRDefault="00B205F9" w:rsidP="00B205F9">
            <w:pPr>
              <w:jc w:val="center"/>
              <w:rPr>
                <w:rFonts w:ascii="GHEA Grapalat" w:hAnsi="GHEA Grapalat" w:cs="Arial"/>
                <w:i/>
                <w:sz w:val="20"/>
                <w:szCs w:val="20"/>
              </w:rPr>
            </w:pPr>
            <w:r w:rsidRPr="00B205F9">
              <w:rPr>
                <w:rFonts w:ascii="GHEA Grapalat" w:hAnsi="GHEA Grapalat" w:cs="Arial"/>
                <w:i/>
                <w:sz w:val="20"/>
                <w:szCs w:val="20"/>
              </w:rPr>
              <w:t>10</w:t>
            </w:r>
          </w:p>
        </w:tc>
        <w:tc>
          <w:tcPr>
            <w:tcW w:w="1417" w:type="dxa"/>
            <w:vMerge/>
            <w:vAlign w:val="center"/>
          </w:tcPr>
          <w:p w:rsidR="00B205F9" w:rsidRPr="003E3FE2" w:rsidRDefault="00B205F9" w:rsidP="00B205F9">
            <w:pPr>
              <w:ind w:left="-57" w:right="-57"/>
              <w:jc w:val="center"/>
              <w:rPr>
                <w:rFonts w:ascii="GHEA Grapalat" w:hAnsi="GHEA Grapalat" w:cs="Arial"/>
                <w:i/>
                <w:sz w:val="18"/>
                <w:szCs w:val="18"/>
                <w:lang w:val="hy-AM"/>
              </w:rPr>
            </w:pPr>
          </w:p>
        </w:tc>
        <w:tc>
          <w:tcPr>
            <w:tcW w:w="1560" w:type="dxa"/>
            <w:vMerge/>
          </w:tcPr>
          <w:p w:rsidR="00B205F9" w:rsidRPr="003E3FE2" w:rsidRDefault="00B205F9" w:rsidP="00B205F9">
            <w:pPr>
              <w:rPr>
                <w:rFonts w:ascii="GHEA Grapalat" w:hAnsi="GHEA Grapalat"/>
                <w:i/>
                <w:sz w:val="20"/>
                <w:szCs w:val="18"/>
              </w:rPr>
            </w:pPr>
          </w:p>
        </w:tc>
      </w:tr>
      <w:tr w:rsidR="00B205F9" w:rsidRPr="00B138F3" w:rsidTr="00561B7F">
        <w:trPr>
          <w:trHeight w:val="50"/>
        </w:trPr>
        <w:tc>
          <w:tcPr>
            <w:tcW w:w="993" w:type="dxa"/>
            <w:vAlign w:val="center"/>
          </w:tcPr>
          <w:p w:rsidR="00B205F9" w:rsidRPr="00EC4E5B" w:rsidRDefault="00B205F9" w:rsidP="00B205F9">
            <w:pPr>
              <w:jc w:val="center"/>
              <w:rPr>
                <w:rFonts w:ascii="GHEA Grapalat" w:hAnsi="GHEA Grapalat"/>
                <w:i/>
                <w:sz w:val="20"/>
                <w:szCs w:val="18"/>
              </w:rPr>
            </w:pPr>
            <w:r w:rsidRPr="00EC4E5B">
              <w:rPr>
                <w:rFonts w:ascii="GHEA Grapalat" w:hAnsi="GHEA Grapalat"/>
                <w:i/>
                <w:sz w:val="20"/>
                <w:szCs w:val="18"/>
              </w:rPr>
              <w:t>4</w:t>
            </w:r>
          </w:p>
        </w:tc>
        <w:tc>
          <w:tcPr>
            <w:tcW w:w="1275" w:type="dxa"/>
            <w:vAlign w:val="center"/>
          </w:tcPr>
          <w:p w:rsidR="00B205F9" w:rsidRPr="00B205F9" w:rsidRDefault="00B205F9" w:rsidP="00B205F9">
            <w:pPr>
              <w:jc w:val="center"/>
              <w:rPr>
                <w:rFonts w:ascii="GHEA Grapalat" w:hAnsi="GHEA Grapalat"/>
                <w:i/>
                <w:sz w:val="20"/>
                <w:szCs w:val="18"/>
              </w:rPr>
            </w:pPr>
            <w:r w:rsidRPr="00B205F9">
              <w:rPr>
                <w:rFonts w:ascii="GHEA Grapalat" w:hAnsi="GHEA Grapalat"/>
                <w:i/>
                <w:sz w:val="20"/>
                <w:szCs w:val="18"/>
              </w:rPr>
              <w:t>44423500</w:t>
            </w:r>
          </w:p>
        </w:tc>
        <w:tc>
          <w:tcPr>
            <w:tcW w:w="1417" w:type="dxa"/>
            <w:vAlign w:val="center"/>
          </w:tcPr>
          <w:p w:rsidR="00B205F9" w:rsidRPr="00B205F9" w:rsidRDefault="00B205F9" w:rsidP="00B205F9">
            <w:pPr>
              <w:jc w:val="center"/>
              <w:rPr>
                <w:rFonts w:ascii="GHEA Grapalat" w:hAnsi="GHEA Grapalat" w:cs="Sylfaen"/>
                <w:b/>
                <w:i/>
                <w:sz w:val="20"/>
                <w:szCs w:val="16"/>
                <w:lang w:val="hy-AM"/>
              </w:rPr>
            </w:pPr>
            <w:r w:rsidRPr="00B205F9">
              <w:rPr>
                <w:rFonts w:ascii="GHEA Grapalat" w:hAnsi="GHEA Grapalat" w:cs="Sylfaen"/>
                <w:b/>
                <w:i/>
                <w:sz w:val="20"/>
                <w:szCs w:val="16"/>
              </w:rPr>
              <w:t>Кольцо колодца</w:t>
            </w:r>
          </w:p>
        </w:tc>
        <w:tc>
          <w:tcPr>
            <w:tcW w:w="4962" w:type="dxa"/>
          </w:tcPr>
          <w:p w:rsidR="005233E2" w:rsidRDefault="00B205F9" w:rsidP="005233E2">
            <w:pPr>
              <w:ind w:left="-57"/>
              <w:jc w:val="center"/>
              <w:rPr>
                <w:rFonts w:ascii="GHEA Grapalat" w:hAnsi="GHEA Grapalat" w:cs="Arial"/>
                <w:i/>
                <w:sz w:val="20"/>
                <w:szCs w:val="20"/>
              </w:rPr>
            </w:pPr>
            <w:r w:rsidRPr="005233E2">
              <w:rPr>
                <w:rFonts w:ascii="GHEA Grapalat" w:hAnsi="GHEA Grapalat" w:cs="Arial"/>
                <w:i/>
                <w:sz w:val="20"/>
                <w:szCs w:val="20"/>
              </w:rPr>
              <w:t xml:space="preserve">ж/бетонная, ГОСТ 8020-2016 или аналог, </w:t>
            </w:r>
          </w:p>
          <w:p w:rsidR="005342FB" w:rsidRDefault="00B205F9" w:rsidP="005233E2">
            <w:pPr>
              <w:ind w:left="-57"/>
              <w:jc w:val="center"/>
              <w:rPr>
                <w:rFonts w:ascii="GHEA Grapalat" w:hAnsi="GHEA Grapalat" w:cs="Arial"/>
                <w:i/>
                <w:sz w:val="20"/>
                <w:szCs w:val="20"/>
              </w:rPr>
            </w:pPr>
            <w:r w:rsidRPr="005233E2">
              <w:rPr>
                <w:rFonts w:ascii="GHEA Grapalat" w:hAnsi="GHEA Grapalat" w:cs="Arial"/>
                <w:i/>
                <w:sz w:val="20"/>
                <w:szCs w:val="20"/>
              </w:rPr>
              <w:t>толщ. стенки 90мм, марка бетона М-400,</w:t>
            </w:r>
          </w:p>
          <w:p w:rsidR="00B205F9" w:rsidRPr="005233E2" w:rsidRDefault="00B205F9" w:rsidP="005233E2">
            <w:pPr>
              <w:ind w:left="-57"/>
              <w:jc w:val="center"/>
              <w:rPr>
                <w:rFonts w:ascii="GHEA Grapalat" w:hAnsi="GHEA Grapalat" w:cs="Arial"/>
                <w:i/>
                <w:sz w:val="20"/>
                <w:szCs w:val="20"/>
              </w:rPr>
            </w:pPr>
            <w:r w:rsidRPr="005233E2">
              <w:rPr>
                <w:rFonts w:ascii="GHEA Grapalat" w:hAnsi="GHEA Grapalat" w:cs="Arial"/>
                <w:i/>
                <w:sz w:val="20"/>
                <w:szCs w:val="20"/>
              </w:rPr>
              <w:t>в комплекте.</w:t>
            </w:r>
          </w:p>
          <w:p w:rsidR="00B205F9" w:rsidRPr="005342FB" w:rsidRDefault="00B205F9" w:rsidP="005342FB">
            <w:pPr>
              <w:jc w:val="center"/>
              <w:rPr>
                <w:rFonts w:ascii="GHEA Grapalat" w:hAnsi="GHEA Grapalat" w:cs="Arial"/>
                <w:i/>
                <w:sz w:val="20"/>
                <w:szCs w:val="20"/>
              </w:rPr>
            </w:pPr>
            <w:r w:rsidRPr="005342FB">
              <w:rPr>
                <w:rFonts w:ascii="GHEA Grapalat" w:hAnsi="GHEA Grapalat" w:cs="Arial"/>
                <w:i/>
                <w:sz w:val="20"/>
                <w:szCs w:val="20"/>
              </w:rPr>
              <w:t>1. размер Ø=2000 мм, h=500</w:t>
            </w:r>
            <w:r w:rsidR="00361970" w:rsidRPr="00361970">
              <w:rPr>
                <w:rFonts w:ascii="GHEA Grapalat" w:hAnsi="GHEA Grapalat" w:cs="Arial"/>
                <w:i/>
                <w:sz w:val="20"/>
                <w:szCs w:val="20"/>
              </w:rPr>
              <w:t xml:space="preserve"> </w:t>
            </w:r>
            <w:r w:rsidRPr="005342FB">
              <w:rPr>
                <w:rFonts w:ascii="GHEA Grapalat" w:hAnsi="GHEA Grapalat" w:cs="Arial"/>
                <w:i/>
                <w:sz w:val="20"/>
                <w:szCs w:val="20"/>
              </w:rPr>
              <w:t>мм</w:t>
            </w:r>
            <w:r w:rsidRPr="005342FB">
              <w:rPr>
                <w:rFonts w:ascii="GHEA Grapalat" w:hAnsi="GHEA Grapalat" w:cs="Arial"/>
                <w:i/>
                <w:sz w:val="20"/>
                <w:szCs w:val="20"/>
              </w:rPr>
              <w:softHyphen/>
            </w:r>
            <w:r w:rsidRPr="005342FB">
              <w:rPr>
                <w:rFonts w:ascii="GHEA Grapalat" w:hAnsi="GHEA Grapalat" w:cs="Arial"/>
                <w:i/>
                <w:sz w:val="20"/>
                <w:szCs w:val="20"/>
              </w:rPr>
              <w:softHyphen/>
            </w:r>
            <w:r w:rsidRPr="005342FB">
              <w:rPr>
                <w:rFonts w:ascii="GHEA Grapalat" w:hAnsi="GHEA Grapalat" w:cs="Arial"/>
                <w:i/>
                <w:sz w:val="20"/>
                <w:szCs w:val="20"/>
              </w:rPr>
              <w:softHyphen/>
            </w:r>
            <w:r w:rsidRPr="005342FB">
              <w:rPr>
                <w:rFonts w:ascii="GHEA Grapalat" w:hAnsi="GHEA Grapalat" w:cs="Arial"/>
                <w:i/>
                <w:sz w:val="20"/>
                <w:szCs w:val="20"/>
              </w:rPr>
              <w:softHyphen/>
            </w:r>
            <w:r w:rsidRPr="005342FB">
              <w:rPr>
                <w:rFonts w:ascii="GHEA Grapalat" w:hAnsi="GHEA Grapalat" w:cs="Arial"/>
                <w:i/>
                <w:sz w:val="20"/>
                <w:szCs w:val="20"/>
              </w:rPr>
              <w:softHyphen/>
              <w:t xml:space="preserve"> – 5 шт</w:t>
            </w:r>
            <w:r w:rsidR="005342FB" w:rsidRPr="005342FB">
              <w:rPr>
                <w:rFonts w:ascii="GHEA Grapalat" w:hAnsi="GHEA Grapalat" w:cs="Arial"/>
                <w:i/>
                <w:sz w:val="20"/>
                <w:szCs w:val="20"/>
              </w:rPr>
              <w:t>ук</w:t>
            </w:r>
          </w:p>
          <w:p w:rsidR="00B205F9" w:rsidRPr="005342FB" w:rsidRDefault="00B205F9" w:rsidP="005342FB">
            <w:pPr>
              <w:jc w:val="center"/>
              <w:rPr>
                <w:rFonts w:ascii="GHEA Grapalat" w:hAnsi="GHEA Grapalat" w:cs="Arial"/>
                <w:i/>
                <w:sz w:val="20"/>
                <w:szCs w:val="20"/>
              </w:rPr>
            </w:pPr>
            <w:r w:rsidRPr="005342FB">
              <w:rPr>
                <w:rFonts w:ascii="GHEA Grapalat" w:hAnsi="GHEA Grapalat" w:cs="Arial"/>
                <w:i/>
                <w:sz w:val="20"/>
                <w:szCs w:val="20"/>
              </w:rPr>
              <w:t>2. размер Ø=1500 мм, h=500</w:t>
            </w:r>
            <w:r w:rsidR="00361970" w:rsidRPr="00361970">
              <w:rPr>
                <w:rFonts w:ascii="GHEA Grapalat" w:hAnsi="GHEA Grapalat" w:cs="Arial"/>
                <w:i/>
                <w:sz w:val="20"/>
                <w:szCs w:val="20"/>
              </w:rPr>
              <w:t xml:space="preserve"> </w:t>
            </w:r>
            <w:r w:rsidRPr="005342FB">
              <w:rPr>
                <w:rFonts w:ascii="GHEA Grapalat" w:hAnsi="GHEA Grapalat" w:cs="Arial"/>
                <w:i/>
                <w:sz w:val="20"/>
                <w:szCs w:val="20"/>
              </w:rPr>
              <w:t>мм</w:t>
            </w:r>
            <w:r w:rsidRPr="005342FB">
              <w:rPr>
                <w:rFonts w:ascii="GHEA Grapalat" w:hAnsi="GHEA Grapalat" w:cs="Arial"/>
                <w:i/>
                <w:sz w:val="20"/>
                <w:szCs w:val="20"/>
              </w:rPr>
              <w:softHyphen/>
            </w:r>
            <w:r w:rsidRPr="005342FB">
              <w:rPr>
                <w:rFonts w:ascii="GHEA Grapalat" w:hAnsi="GHEA Grapalat" w:cs="Arial"/>
                <w:i/>
                <w:sz w:val="20"/>
                <w:szCs w:val="20"/>
              </w:rPr>
              <w:softHyphen/>
            </w:r>
            <w:r w:rsidRPr="005342FB">
              <w:rPr>
                <w:rFonts w:ascii="GHEA Grapalat" w:hAnsi="GHEA Grapalat" w:cs="Arial"/>
                <w:i/>
                <w:sz w:val="20"/>
                <w:szCs w:val="20"/>
              </w:rPr>
              <w:softHyphen/>
            </w:r>
            <w:r w:rsidRPr="005342FB">
              <w:rPr>
                <w:rFonts w:ascii="GHEA Grapalat" w:hAnsi="GHEA Grapalat" w:cs="Arial"/>
                <w:i/>
                <w:sz w:val="20"/>
                <w:szCs w:val="20"/>
              </w:rPr>
              <w:softHyphen/>
            </w:r>
            <w:r w:rsidRPr="005342FB">
              <w:rPr>
                <w:rFonts w:ascii="GHEA Grapalat" w:hAnsi="GHEA Grapalat" w:cs="Arial"/>
                <w:i/>
                <w:sz w:val="20"/>
                <w:szCs w:val="20"/>
              </w:rPr>
              <w:softHyphen/>
              <w:t xml:space="preserve"> – 5 </w:t>
            </w:r>
            <w:r w:rsidR="005342FB" w:rsidRPr="005342FB">
              <w:rPr>
                <w:rFonts w:ascii="GHEA Grapalat" w:hAnsi="GHEA Grapalat" w:cs="Arial"/>
                <w:i/>
                <w:sz w:val="20"/>
                <w:szCs w:val="20"/>
              </w:rPr>
              <w:t>штук</w:t>
            </w:r>
          </w:p>
          <w:p w:rsidR="00B205F9" w:rsidRPr="005342FB" w:rsidRDefault="00B205F9" w:rsidP="005342FB">
            <w:pPr>
              <w:jc w:val="center"/>
              <w:rPr>
                <w:rFonts w:ascii="GHEA Grapalat" w:hAnsi="GHEA Grapalat" w:cs="Arial"/>
                <w:i/>
                <w:sz w:val="20"/>
                <w:szCs w:val="20"/>
              </w:rPr>
            </w:pPr>
            <w:r w:rsidRPr="005342FB">
              <w:rPr>
                <w:rFonts w:ascii="GHEA Grapalat" w:hAnsi="GHEA Grapalat" w:cs="Arial"/>
                <w:i/>
                <w:sz w:val="20"/>
                <w:szCs w:val="20"/>
              </w:rPr>
              <w:t>3. размер Ø=1000 мм, h=500</w:t>
            </w:r>
            <w:r w:rsidR="00361970">
              <w:rPr>
                <w:rFonts w:ascii="GHEA Grapalat" w:hAnsi="GHEA Grapalat" w:cs="Arial"/>
                <w:i/>
                <w:sz w:val="20"/>
                <w:szCs w:val="20"/>
                <w:lang w:val="en-US"/>
              </w:rPr>
              <w:t xml:space="preserve"> </w:t>
            </w:r>
            <w:bookmarkStart w:id="6" w:name="_GoBack"/>
            <w:bookmarkEnd w:id="6"/>
            <w:r w:rsidRPr="005342FB">
              <w:rPr>
                <w:rFonts w:ascii="GHEA Grapalat" w:hAnsi="GHEA Grapalat" w:cs="Arial"/>
                <w:i/>
                <w:sz w:val="20"/>
                <w:szCs w:val="20"/>
              </w:rPr>
              <w:t>мм</w:t>
            </w:r>
            <w:r w:rsidRPr="005342FB">
              <w:rPr>
                <w:rFonts w:ascii="GHEA Grapalat" w:hAnsi="GHEA Grapalat" w:cs="Arial"/>
                <w:i/>
                <w:sz w:val="20"/>
                <w:szCs w:val="20"/>
              </w:rPr>
              <w:softHyphen/>
            </w:r>
            <w:r w:rsidRPr="005342FB">
              <w:rPr>
                <w:rFonts w:ascii="GHEA Grapalat" w:hAnsi="GHEA Grapalat" w:cs="Arial"/>
                <w:i/>
                <w:sz w:val="20"/>
                <w:szCs w:val="20"/>
              </w:rPr>
              <w:softHyphen/>
            </w:r>
            <w:r w:rsidRPr="005342FB">
              <w:rPr>
                <w:rFonts w:ascii="GHEA Grapalat" w:hAnsi="GHEA Grapalat" w:cs="Arial"/>
                <w:i/>
                <w:sz w:val="20"/>
                <w:szCs w:val="20"/>
              </w:rPr>
              <w:softHyphen/>
            </w:r>
            <w:r w:rsidRPr="005342FB">
              <w:rPr>
                <w:rFonts w:ascii="GHEA Grapalat" w:hAnsi="GHEA Grapalat" w:cs="Arial"/>
                <w:i/>
                <w:sz w:val="20"/>
                <w:szCs w:val="20"/>
              </w:rPr>
              <w:softHyphen/>
            </w:r>
            <w:r w:rsidRPr="005342FB">
              <w:rPr>
                <w:rFonts w:ascii="GHEA Grapalat" w:hAnsi="GHEA Grapalat" w:cs="Arial"/>
                <w:i/>
                <w:sz w:val="20"/>
                <w:szCs w:val="20"/>
              </w:rPr>
              <w:softHyphen/>
              <w:t xml:space="preserve"> – 5 </w:t>
            </w:r>
            <w:r w:rsidR="005342FB" w:rsidRPr="005342FB">
              <w:rPr>
                <w:rFonts w:ascii="GHEA Grapalat" w:hAnsi="GHEA Grapalat" w:cs="Arial"/>
                <w:i/>
                <w:sz w:val="20"/>
                <w:szCs w:val="20"/>
              </w:rPr>
              <w:t>штук</w:t>
            </w:r>
          </w:p>
        </w:tc>
        <w:tc>
          <w:tcPr>
            <w:tcW w:w="1085" w:type="dxa"/>
            <w:vAlign w:val="center"/>
          </w:tcPr>
          <w:p w:rsidR="00B205F9" w:rsidRPr="00B205F9" w:rsidRDefault="00B205F9" w:rsidP="00547D41">
            <w:pPr>
              <w:ind w:left="-57"/>
              <w:jc w:val="center"/>
              <w:rPr>
                <w:rFonts w:ascii="GHEA Grapalat" w:hAnsi="GHEA Grapalat" w:cs="Arial"/>
                <w:i/>
                <w:sz w:val="20"/>
                <w:szCs w:val="20"/>
                <w:lang w:val="hy-AM"/>
              </w:rPr>
            </w:pPr>
            <w:r w:rsidRPr="00B205F9">
              <w:rPr>
                <w:rFonts w:ascii="GHEA Grapalat" w:hAnsi="GHEA Grapalat" w:cs="Arial"/>
                <w:i/>
                <w:sz w:val="20"/>
                <w:szCs w:val="20"/>
              </w:rPr>
              <w:t>ш</w:t>
            </w:r>
            <w:r w:rsidRPr="00B205F9">
              <w:rPr>
                <w:rFonts w:ascii="GHEA Grapalat" w:hAnsi="GHEA Grapalat" w:cs="Arial"/>
                <w:i/>
                <w:sz w:val="20"/>
                <w:szCs w:val="20"/>
              </w:rPr>
              <w:t>тук</w:t>
            </w:r>
            <w:r w:rsidRPr="00B205F9">
              <w:rPr>
                <w:rFonts w:ascii="GHEA Grapalat" w:hAnsi="GHEA Grapalat" w:cs="Arial"/>
                <w:i/>
                <w:color w:val="FF0000"/>
                <w:sz w:val="20"/>
                <w:szCs w:val="20"/>
                <w:lang w:val="hy-AM"/>
              </w:rPr>
              <w:t>*</w:t>
            </w:r>
          </w:p>
        </w:tc>
        <w:tc>
          <w:tcPr>
            <w:tcW w:w="1041" w:type="dxa"/>
            <w:vAlign w:val="center"/>
          </w:tcPr>
          <w:p w:rsidR="00B205F9" w:rsidRPr="00EC4E5B" w:rsidRDefault="00B205F9" w:rsidP="00B205F9">
            <w:pPr>
              <w:jc w:val="center"/>
              <w:rPr>
                <w:rFonts w:ascii="GHEA Grapalat" w:hAnsi="GHEA Grapalat" w:cs="GHEA Grapalat"/>
                <w:i/>
                <w:sz w:val="20"/>
                <w:szCs w:val="18"/>
                <w:lang w:eastAsia="en-US"/>
              </w:rPr>
            </w:pPr>
          </w:p>
        </w:tc>
        <w:tc>
          <w:tcPr>
            <w:tcW w:w="992" w:type="dxa"/>
            <w:vAlign w:val="center"/>
          </w:tcPr>
          <w:p w:rsidR="00B205F9" w:rsidRPr="00EC4E5B" w:rsidRDefault="00B205F9" w:rsidP="00B205F9">
            <w:pPr>
              <w:jc w:val="center"/>
              <w:rPr>
                <w:rFonts w:ascii="GHEA Grapalat" w:hAnsi="GHEA Grapalat" w:cs="GHEA Grapalat"/>
                <w:i/>
                <w:sz w:val="20"/>
                <w:szCs w:val="18"/>
                <w:lang w:eastAsia="en-US"/>
              </w:rPr>
            </w:pPr>
          </w:p>
        </w:tc>
        <w:tc>
          <w:tcPr>
            <w:tcW w:w="1135" w:type="dxa"/>
            <w:vAlign w:val="center"/>
          </w:tcPr>
          <w:p w:rsidR="00B205F9" w:rsidRPr="00B205F9" w:rsidRDefault="00B205F9" w:rsidP="00B205F9">
            <w:pPr>
              <w:jc w:val="center"/>
              <w:rPr>
                <w:rFonts w:ascii="GHEA Grapalat" w:hAnsi="GHEA Grapalat" w:cs="Arial"/>
                <w:i/>
                <w:sz w:val="20"/>
                <w:szCs w:val="20"/>
              </w:rPr>
            </w:pPr>
            <w:r w:rsidRPr="00B205F9">
              <w:rPr>
                <w:rFonts w:ascii="GHEA Grapalat" w:hAnsi="GHEA Grapalat" w:cs="Arial"/>
                <w:i/>
                <w:sz w:val="20"/>
                <w:szCs w:val="20"/>
              </w:rPr>
              <w:t>1</w:t>
            </w:r>
          </w:p>
        </w:tc>
        <w:tc>
          <w:tcPr>
            <w:tcW w:w="1417" w:type="dxa"/>
            <w:vMerge/>
            <w:vAlign w:val="center"/>
          </w:tcPr>
          <w:p w:rsidR="00B205F9" w:rsidRPr="003E3FE2" w:rsidRDefault="00B205F9" w:rsidP="00B205F9">
            <w:pPr>
              <w:ind w:left="-57" w:right="-57"/>
              <w:jc w:val="center"/>
              <w:rPr>
                <w:rFonts w:ascii="GHEA Grapalat" w:hAnsi="GHEA Grapalat" w:cs="Arial"/>
                <w:i/>
                <w:sz w:val="18"/>
                <w:szCs w:val="18"/>
              </w:rPr>
            </w:pPr>
          </w:p>
        </w:tc>
        <w:tc>
          <w:tcPr>
            <w:tcW w:w="1560" w:type="dxa"/>
            <w:vMerge/>
            <w:vAlign w:val="center"/>
          </w:tcPr>
          <w:p w:rsidR="00B205F9" w:rsidRPr="003E3FE2" w:rsidRDefault="00B205F9" w:rsidP="00B205F9">
            <w:pPr>
              <w:rPr>
                <w:rFonts w:ascii="GHEA Grapalat" w:hAnsi="GHEA Grapalat"/>
                <w:i/>
                <w:sz w:val="20"/>
                <w:szCs w:val="18"/>
              </w:rPr>
            </w:pPr>
          </w:p>
        </w:tc>
      </w:tr>
    </w:tbl>
    <w:p w:rsidR="006D08F3" w:rsidRPr="00662074" w:rsidRDefault="006D08F3" w:rsidP="00662074">
      <w:pPr>
        <w:widowControl w:val="0"/>
        <w:ind w:left="284" w:right="-314"/>
        <w:jc w:val="both"/>
        <w:rPr>
          <w:rFonts w:ascii="GHEA Grapalat" w:hAnsi="GHEA Grapalat"/>
          <w:sz w:val="2"/>
        </w:rPr>
      </w:pPr>
    </w:p>
    <w:p w:rsidR="00DE2949" w:rsidRPr="00DE2949" w:rsidRDefault="00DE2949" w:rsidP="000B6A93">
      <w:pPr>
        <w:ind w:right="-314" w:firstLine="142"/>
        <w:rPr>
          <w:rFonts w:ascii="GHEA Grapalat" w:hAnsi="GHEA Grapalat"/>
          <w:b/>
          <w:i/>
          <w:szCs w:val="20"/>
          <w:u w:val="single"/>
          <w:lang w:val="pt-BR"/>
        </w:rPr>
      </w:pPr>
      <w:proofErr w:type="spellStart"/>
      <w:r w:rsidRPr="005F7505">
        <w:rPr>
          <w:rFonts w:ascii="GHEA Grapalat" w:hAnsi="GHEA Grapalat"/>
          <w:b/>
          <w:i/>
          <w:szCs w:val="20"/>
          <w:u w:val="single"/>
        </w:rPr>
        <w:t>Дополнительн</w:t>
      </w:r>
      <w:proofErr w:type="spellEnd"/>
      <w:r w:rsidR="00EF48EF">
        <w:rPr>
          <w:rFonts w:ascii="GHEA Grapalat" w:hAnsi="GHEA Grapalat"/>
          <w:b/>
          <w:i/>
          <w:szCs w:val="20"/>
          <w:u w:val="single"/>
          <w:lang w:val="hy-AM"/>
        </w:rPr>
        <w:t>о</w:t>
      </w:r>
      <w:r w:rsidRPr="005F7505">
        <w:rPr>
          <w:rFonts w:ascii="GHEA Grapalat" w:hAnsi="GHEA Grapalat"/>
          <w:b/>
          <w:i/>
          <w:szCs w:val="20"/>
          <w:u w:val="single"/>
        </w:rPr>
        <w:t>е</w:t>
      </w:r>
      <w:r w:rsidRPr="00DE2949">
        <w:rPr>
          <w:rFonts w:ascii="GHEA Grapalat" w:hAnsi="GHEA Grapalat"/>
          <w:b/>
          <w:i/>
          <w:szCs w:val="20"/>
          <w:u w:val="single"/>
          <w:lang w:val="pt-BR"/>
        </w:rPr>
        <w:t xml:space="preserve"> </w:t>
      </w:r>
      <w:proofErr w:type="spellStart"/>
      <w:r w:rsidRPr="005F7505">
        <w:rPr>
          <w:rFonts w:ascii="GHEA Grapalat" w:hAnsi="GHEA Grapalat"/>
          <w:b/>
          <w:i/>
          <w:szCs w:val="20"/>
          <w:u w:val="single"/>
        </w:rPr>
        <w:t>услови</w:t>
      </w:r>
      <w:proofErr w:type="spellEnd"/>
      <w:r w:rsidR="00EF48EF">
        <w:rPr>
          <w:rFonts w:ascii="GHEA Grapalat" w:hAnsi="GHEA Grapalat"/>
          <w:b/>
          <w:i/>
          <w:szCs w:val="20"/>
          <w:u w:val="single"/>
          <w:lang w:val="hy-AM"/>
        </w:rPr>
        <w:t>е</w:t>
      </w:r>
      <w:r w:rsidRPr="00DE2949">
        <w:rPr>
          <w:rFonts w:ascii="GHEA Grapalat" w:hAnsi="GHEA Grapalat"/>
          <w:b/>
          <w:i/>
          <w:szCs w:val="20"/>
          <w:u w:val="single"/>
          <w:lang w:val="pt-BR"/>
        </w:rPr>
        <w:t>:</w:t>
      </w:r>
    </w:p>
    <w:p w:rsidR="00787D6D" w:rsidRPr="009B6CB6" w:rsidRDefault="009B6CB6" w:rsidP="00EF48EF">
      <w:pPr>
        <w:pStyle w:val="BodyTextIndent"/>
        <w:widowControl w:val="0"/>
        <w:spacing w:line="240" w:lineRule="auto"/>
        <w:ind w:left="142" w:firstLine="0"/>
        <w:rPr>
          <w:rStyle w:val="ypks7kbdpwfgdykd3qb9"/>
          <w:rFonts w:ascii="GHEA Grapalat" w:hAnsi="GHEA Grapalat" w:cs="Calibri"/>
          <w:b/>
        </w:rPr>
      </w:pPr>
      <w:r w:rsidRPr="009B6CB6">
        <w:rPr>
          <w:rFonts w:ascii="GHEA Grapalat" w:hAnsi="GHEA Grapalat" w:cs="Calibri"/>
          <w:b/>
        </w:rPr>
        <w:t>Товары</w:t>
      </w:r>
      <w:r w:rsidRPr="009B6CB6">
        <w:rPr>
          <w:rFonts w:ascii="GHEA Grapalat" w:hAnsi="GHEA Grapalat"/>
          <w:b/>
        </w:rPr>
        <w:t xml:space="preserve"> </w:t>
      </w:r>
      <w:r w:rsidRPr="009B6CB6">
        <w:rPr>
          <w:rFonts w:ascii="GHEA Grapalat" w:hAnsi="GHEA Grapalat" w:cs="Calibri"/>
          <w:b/>
        </w:rPr>
        <w:t>должны</w:t>
      </w:r>
      <w:r w:rsidRPr="009B6CB6">
        <w:rPr>
          <w:rFonts w:ascii="GHEA Grapalat" w:hAnsi="GHEA Grapalat"/>
          <w:b/>
        </w:rPr>
        <w:t xml:space="preserve"> </w:t>
      </w:r>
      <w:r w:rsidRPr="009B6CB6">
        <w:rPr>
          <w:rFonts w:ascii="GHEA Grapalat" w:hAnsi="GHEA Grapalat" w:cs="Calibri"/>
          <w:b/>
        </w:rPr>
        <w:t>быть</w:t>
      </w:r>
      <w:r w:rsidRPr="009B6CB6">
        <w:rPr>
          <w:rFonts w:ascii="GHEA Grapalat" w:hAnsi="GHEA Grapalat"/>
          <w:b/>
        </w:rPr>
        <w:t xml:space="preserve"> </w:t>
      </w:r>
      <w:r w:rsidRPr="009B6CB6">
        <w:rPr>
          <w:rFonts w:ascii="GHEA Grapalat" w:hAnsi="GHEA Grapalat" w:cs="Calibri"/>
          <w:b/>
        </w:rPr>
        <w:t>новыми</w:t>
      </w:r>
      <w:r w:rsidRPr="009B6CB6">
        <w:rPr>
          <w:rFonts w:ascii="GHEA Grapalat" w:hAnsi="GHEA Grapalat"/>
          <w:b/>
        </w:rPr>
        <w:t xml:space="preserve">, </w:t>
      </w:r>
      <w:r w:rsidRPr="009B6CB6">
        <w:rPr>
          <w:rFonts w:ascii="GHEA Grapalat" w:hAnsi="GHEA Grapalat" w:cs="Calibri"/>
          <w:b/>
        </w:rPr>
        <w:t>неиспользованными</w:t>
      </w:r>
      <w:r w:rsidRPr="009B6CB6">
        <w:rPr>
          <w:rFonts w:ascii="GHEA Grapalat" w:hAnsi="GHEA Grapalat"/>
          <w:b/>
        </w:rPr>
        <w:t>.</w:t>
      </w:r>
    </w:p>
    <w:p w:rsidR="00B50C85" w:rsidRDefault="00B50C85" w:rsidP="00A15564">
      <w:pPr>
        <w:pStyle w:val="BodyTextIndent"/>
        <w:widowControl w:val="0"/>
        <w:spacing w:line="240" w:lineRule="auto"/>
        <w:ind w:left="142" w:firstLine="284"/>
        <w:rPr>
          <w:rStyle w:val="ypks7kbdpwfgdykd3qb9"/>
          <w:rFonts w:ascii="GHEA Grapalat" w:hAnsi="GHEA Grapalat" w:cs="Calibri"/>
          <w:b/>
        </w:rPr>
      </w:pPr>
    </w:p>
    <w:p w:rsidR="00EF48EF" w:rsidRPr="00B205F9" w:rsidRDefault="00B205F9" w:rsidP="00B205F9">
      <w:pPr>
        <w:pStyle w:val="BodyTextIndent"/>
        <w:widowControl w:val="0"/>
        <w:spacing w:line="240" w:lineRule="auto"/>
        <w:ind w:left="142" w:firstLine="0"/>
        <w:rPr>
          <w:color w:val="FF0000"/>
        </w:rPr>
      </w:pPr>
      <w:r>
        <w:rPr>
          <w:rFonts w:asciiTheme="minorHAnsi" w:hAnsiTheme="minorHAnsi"/>
          <w:color w:val="FF0000"/>
        </w:rPr>
        <w:lastRenderedPageBreak/>
        <w:t>*</w:t>
      </w:r>
      <w:r w:rsidRPr="00B205F9">
        <w:rPr>
          <w:rFonts w:ascii="GHEA Grapalat" w:hAnsi="GHEA Grapalat" w:cs="Calibri"/>
          <w:b/>
          <w:color w:val="FF0000"/>
        </w:rPr>
        <w:t xml:space="preserve">Для </w:t>
      </w:r>
      <w:r w:rsidRPr="00B205F9">
        <w:rPr>
          <w:rFonts w:ascii="GHEA Grapalat" w:hAnsi="GHEA Grapalat" w:cs="Calibri"/>
          <w:b/>
          <w:color w:val="FF0000"/>
        </w:rPr>
        <w:t>лота №</w:t>
      </w:r>
      <w:r w:rsidRPr="00B205F9">
        <w:rPr>
          <w:rFonts w:ascii="GHEA Grapalat" w:hAnsi="GHEA Grapalat" w:cs="Calibri"/>
          <w:b/>
          <w:color w:val="FF0000"/>
        </w:rPr>
        <w:t xml:space="preserve">4 единица измерения выбрана согласно классификационной таблице </w:t>
      </w:r>
      <w:r>
        <w:rPr>
          <w:rFonts w:ascii="GHEA Grapalat" w:hAnsi="GHEA Grapalat" w:cs="Calibri"/>
          <w:b/>
          <w:color w:val="FF0000"/>
          <w:lang w:val="hy-AM"/>
        </w:rPr>
        <w:t>CPV,</w:t>
      </w:r>
      <w:r w:rsidRPr="00B205F9">
        <w:rPr>
          <w:rFonts w:ascii="GHEA Grapalat" w:hAnsi="GHEA Grapalat" w:cs="Calibri"/>
          <w:b/>
          <w:color w:val="FF0000"/>
        </w:rPr>
        <w:t xml:space="preserve"> единица измерения «штука» включает в себя количество товаров, указанное в технической характеристике</w:t>
      </w:r>
      <w:r w:rsidRPr="00B205F9">
        <w:rPr>
          <w:rFonts w:ascii="GHEA Grapalat" w:hAnsi="GHEA Grapalat" w:cs="Calibri"/>
          <w:b/>
          <w:color w:val="FF0000"/>
        </w:rPr>
        <w:t>.</w:t>
      </w:r>
    </w:p>
    <w:p w:rsidR="00B50C85" w:rsidRDefault="00B50C85" w:rsidP="00662074">
      <w:pPr>
        <w:pStyle w:val="BodyTextIndent"/>
        <w:widowControl w:val="0"/>
        <w:spacing w:line="240" w:lineRule="auto"/>
        <w:ind w:left="720" w:firstLine="0"/>
        <w:jc w:val="right"/>
        <w:rPr>
          <w:rFonts w:ascii="GHEA Grapalat" w:hAnsi="GHEA Grapalat" w:cs="Sylfaen"/>
          <w:b/>
          <w:sz w:val="18"/>
          <w:szCs w:val="24"/>
          <w:lang w:val="hy-AM"/>
        </w:rPr>
      </w:pPr>
    </w:p>
    <w:p w:rsidR="00787D6D" w:rsidRDefault="00787D6D" w:rsidP="00662074">
      <w:pPr>
        <w:pStyle w:val="BodyTextIndent"/>
        <w:widowControl w:val="0"/>
        <w:spacing w:line="240" w:lineRule="auto"/>
        <w:ind w:left="720" w:firstLine="0"/>
        <w:jc w:val="right"/>
        <w:rPr>
          <w:rFonts w:ascii="GHEA Grapalat" w:hAnsi="GHEA Grapalat" w:cs="Sylfaen"/>
          <w:b/>
          <w:sz w:val="18"/>
          <w:szCs w:val="24"/>
          <w:lang w:val="hy-AM"/>
        </w:rPr>
      </w:pPr>
    </w:p>
    <w:p w:rsidR="005315DA" w:rsidRPr="005F7505" w:rsidRDefault="005315DA" w:rsidP="00662074">
      <w:pPr>
        <w:pStyle w:val="BodyTextIndent"/>
        <w:widowControl w:val="0"/>
        <w:spacing w:line="240" w:lineRule="auto"/>
        <w:ind w:left="720" w:firstLine="0"/>
        <w:jc w:val="right"/>
        <w:rPr>
          <w:rFonts w:ascii="GHEA Grapalat" w:hAnsi="GHEA Grapalat" w:cs="Sylfaen"/>
          <w:b/>
          <w:sz w:val="18"/>
          <w:szCs w:val="24"/>
          <w:lang w:val="hy-AM"/>
        </w:rPr>
      </w:pPr>
    </w:p>
    <w:p w:rsidR="00EC4E5B" w:rsidRPr="005F7505" w:rsidRDefault="00EC4E5B" w:rsidP="00662074">
      <w:pPr>
        <w:pStyle w:val="BodyTextIndent"/>
        <w:widowControl w:val="0"/>
        <w:spacing w:line="240" w:lineRule="auto"/>
        <w:ind w:left="720" w:firstLine="0"/>
        <w:jc w:val="right"/>
        <w:rPr>
          <w:rFonts w:ascii="GHEA Grapalat" w:hAnsi="GHEA Grapalat" w:cs="Sylfaen"/>
          <w:b/>
          <w:sz w:val="18"/>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662074" w:rsidRPr="00B138F3" w:rsidTr="00EC03B6">
        <w:trPr>
          <w:jc w:val="center"/>
        </w:trPr>
        <w:tc>
          <w:tcPr>
            <w:tcW w:w="4536" w:type="dxa"/>
          </w:tcPr>
          <w:p w:rsidR="00662074" w:rsidRPr="00B138F3" w:rsidRDefault="00B50C85" w:rsidP="00EC03B6">
            <w:pPr>
              <w:widowControl w:val="0"/>
              <w:jc w:val="center"/>
              <w:rPr>
                <w:rFonts w:ascii="GHEA Grapalat" w:hAnsi="GHEA Grapalat" w:cs="Sylfaen"/>
                <w:b/>
                <w:bCs/>
              </w:rPr>
            </w:pPr>
            <w:r>
              <w:rPr>
                <w:rFonts w:ascii="GHEA Grapalat" w:hAnsi="GHEA Grapalat"/>
                <w:b/>
                <w:lang w:val="en-US"/>
              </w:rPr>
              <w:t>П</w:t>
            </w:r>
            <w:r w:rsidR="00662074" w:rsidRPr="00B138F3">
              <w:rPr>
                <w:rFonts w:ascii="GHEA Grapalat" w:hAnsi="GHEA Grapalat"/>
                <w:b/>
              </w:rPr>
              <w:t>ОКУПАТЕЛЬ</w:t>
            </w:r>
          </w:p>
          <w:p w:rsidR="00662074" w:rsidRPr="00E00F8D" w:rsidRDefault="00662074" w:rsidP="00EC03B6">
            <w:pPr>
              <w:widowControl w:val="0"/>
              <w:jc w:val="center"/>
              <w:rPr>
                <w:rFonts w:ascii="GHEA Grapalat" w:hAnsi="GHEA Grapalat"/>
              </w:rPr>
            </w:pPr>
            <w:r w:rsidRPr="00E00F8D">
              <w:rPr>
                <w:rFonts w:ascii="GHEA Grapalat" w:hAnsi="GHEA Grapalat"/>
              </w:rPr>
              <w:t>_____________________</w:t>
            </w:r>
          </w:p>
          <w:p w:rsidR="00662074" w:rsidRPr="00B138F3" w:rsidRDefault="00662074" w:rsidP="00EC03B6">
            <w:pPr>
              <w:widowControl w:val="0"/>
              <w:jc w:val="center"/>
              <w:rPr>
                <w:rFonts w:ascii="GHEA Grapalat" w:hAnsi="GHEA Grapalat"/>
                <w:sz w:val="16"/>
                <w:szCs w:val="16"/>
              </w:rPr>
            </w:pPr>
            <w:r w:rsidRPr="00B138F3">
              <w:rPr>
                <w:rFonts w:ascii="GHEA Grapalat" w:hAnsi="GHEA Grapalat"/>
                <w:sz w:val="16"/>
                <w:szCs w:val="16"/>
              </w:rPr>
              <w:t>/подпись/</w:t>
            </w:r>
          </w:p>
          <w:p w:rsidR="00662074" w:rsidRPr="00B138F3" w:rsidRDefault="00662074" w:rsidP="00EC03B6">
            <w:pPr>
              <w:widowControl w:val="0"/>
              <w:jc w:val="center"/>
              <w:rPr>
                <w:rFonts w:ascii="GHEA Grapalat" w:hAnsi="GHEA Grapalat"/>
              </w:rPr>
            </w:pPr>
            <w:r w:rsidRPr="00B138F3">
              <w:rPr>
                <w:rFonts w:ascii="GHEA Grapalat" w:hAnsi="GHEA Grapalat"/>
              </w:rPr>
              <w:t>М. П.</w:t>
            </w:r>
          </w:p>
        </w:tc>
        <w:tc>
          <w:tcPr>
            <w:tcW w:w="760" w:type="dxa"/>
          </w:tcPr>
          <w:p w:rsidR="00662074" w:rsidRPr="00B138F3" w:rsidRDefault="00662074" w:rsidP="00EC03B6">
            <w:pPr>
              <w:widowControl w:val="0"/>
              <w:jc w:val="center"/>
              <w:rPr>
                <w:rFonts w:ascii="GHEA Grapalat" w:hAnsi="GHEA Grapalat"/>
              </w:rPr>
            </w:pPr>
          </w:p>
        </w:tc>
        <w:tc>
          <w:tcPr>
            <w:tcW w:w="4343" w:type="dxa"/>
          </w:tcPr>
          <w:p w:rsidR="00662074" w:rsidRPr="00B138F3" w:rsidRDefault="00662074" w:rsidP="00EC03B6">
            <w:pPr>
              <w:widowControl w:val="0"/>
              <w:jc w:val="center"/>
              <w:rPr>
                <w:rFonts w:ascii="GHEA Grapalat" w:hAnsi="GHEA Grapalat" w:cs="Sylfaen"/>
                <w:b/>
                <w:bCs/>
              </w:rPr>
            </w:pPr>
            <w:r w:rsidRPr="00B138F3">
              <w:rPr>
                <w:rFonts w:ascii="GHEA Grapalat" w:hAnsi="GHEA Grapalat"/>
                <w:b/>
              </w:rPr>
              <w:t>ПРОДАВЕЦ</w:t>
            </w:r>
          </w:p>
          <w:p w:rsidR="00662074" w:rsidRPr="00E00F8D" w:rsidRDefault="00662074" w:rsidP="00EC03B6">
            <w:pPr>
              <w:widowControl w:val="0"/>
              <w:jc w:val="center"/>
              <w:rPr>
                <w:rFonts w:ascii="GHEA Grapalat" w:hAnsi="GHEA Grapalat"/>
              </w:rPr>
            </w:pPr>
            <w:r w:rsidRPr="00E00F8D">
              <w:rPr>
                <w:rFonts w:ascii="GHEA Grapalat" w:hAnsi="GHEA Grapalat"/>
              </w:rPr>
              <w:t>______________________</w:t>
            </w:r>
          </w:p>
          <w:p w:rsidR="00662074" w:rsidRPr="00B138F3" w:rsidRDefault="00662074" w:rsidP="00EC03B6">
            <w:pPr>
              <w:widowControl w:val="0"/>
              <w:jc w:val="center"/>
              <w:rPr>
                <w:rFonts w:ascii="GHEA Grapalat" w:hAnsi="GHEA Grapalat"/>
                <w:sz w:val="16"/>
                <w:szCs w:val="16"/>
              </w:rPr>
            </w:pPr>
            <w:r w:rsidRPr="00B138F3">
              <w:rPr>
                <w:rFonts w:ascii="GHEA Grapalat" w:hAnsi="GHEA Grapalat"/>
                <w:sz w:val="16"/>
                <w:szCs w:val="16"/>
              </w:rPr>
              <w:t>/подпись/</w:t>
            </w:r>
          </w:p>
          <w:p w:rsidR="00662074" w:rsidRPr="00B138F3" w:rsidRDefault="00662074" w:rsidP="00EC03B6">
            <w:pPr>
              <w:widowControl w:val="0"/>
              <w:jc w:val="center"/>
              <w:rPr>
                <w:rFonts w:ascii="GHEA Grapalat" w:hAnsi="GHEA Grapalat"/>
              </w:rPr>
            </w:pPr>
            <w:r w:rsidRPr="00B138F3">
              <w:rPr>
                <w:rFonts w:ascii="GHEA Grapalat" w:hAnsi="GHEA Grapalat"/>
              </w:rPr>
              <w:t>М. П.</w:t>
            </w:r>
          </w:p>
        </w:tc>
      </w:tr>
    </w:tbl>
    <w:p w:rsidR="00DE2949" w:rsidRPr="00662074" w:rsidRDefault="00DE2949" w:rsidP="00DE2949">
      <w:pPr>
        <w:ind w:left="-567" w:hanging="425"/>
        <w:jc w:val="both"/>
        <w:rPr>
          <w:rFonts w:ascii="GHEA Grapalat" w:hAnsi="GHEA Grapalat" w:cs="Arial"/>
          <w:bCs/>
          <w:i/>
          <w:lang w:val="hy-AM"/>
        </w:rPr>
      </w:pPr>
    </w:p>
    <w:p w:rsidR="00662074" w:rsidRDefault="00662074" w:rsidP="00DE2949">
      <w:pPr>
        <w:widowControl w:val="0"/>
        <w:ind w:left="-567" w:hanging="425"/>
        <w:jc w:val="both"/>
        <w:rPr>
          <w:rStyle w:val="anegp0gi0b9av8jahpyh"/>
          <w:rFonts w:ascii="GHEA Grapalat" w:hAnsi="GHEA Grapalat"/>
          <w:b/>
          <w:i/>
          <w:u w:val="single"/>
        </w:rPr>
      </w:pPr>
    </w:p>
    <w:p w:rsidR="005F7505" w:rsidRDefault="005F7505" w:rsidP="00662074">
      <w:pPr>
        <w:widowControl w:val="0"/>
        <w:ind w:left="284" w:hanging="425"/>
        <w:jc w:val="both"/>
        <w:rPr>
          <w:rStyle w:val="anegp0gi0b9av8jahpyh"/>
          <w:rFonts w:ascii="GHEA Grapalat" w:hAnsi="GHEA Grapalat"/>
          <w:b/>
          <w:i/>
          <w:color w:val="00B0F0"/>
          <w:u w:val="single"/>
        </w:rPr>
      </w:pPr>
    </w:p>
    <w:p w:rsidR="003A231F" w:rsidRPr="00B262ED" w:rsidRDefault="003A231F" w:rsidP="003A231F">
      <w:pPr>
        <w:pStyle w:val="BodyTextIndent"/>
        <w:widowControl w:val="0"/>
        <w:spacing w:line="240" w:lineRule="auto"/>
        <w:ind w:left="-142" w:firstLine="0"/>
        <w:jc w:val="right"/>
        <w:rPr>
          <w:rFonts w:ascii="GHEA Grapalat" w:hAnsi="GHEA Grapalat" w:cs="Sylfaen"/>
          <w:b/>
          <w:sz w:val="18"/>
          <w:szCs w:val="24"/>
        </w:rPr>
      </w:pPr>
      <w:r>
        <w:rPr>
          <w:rFonts w:ascii="GHEA Grapalat" w:hAnsi="GHEA Grapalat"/>
          <w:sz w:val="22"/>
          <w:szCs w:val="22"/>
          <w:lang w:val="hy-AM"/>
        </w:rPr>
        <w:tab/>
      </w:r>
      <w:r w:rsidRPr="00B262ED">
        <w:rPr>
          <w:rFonts w:ascii="GHEA Grapalat" w:hAnsi="GHEA Grapalat" w:cs="Sylfaen"/>
          <w:b/>
          <w:sz w:val="18"/>
          <w:szCs w:val="24"/>
        </w:rPr>
        <w:t xml:space="preserve">Управляющий договора </w:t>
      </w:r>
      <w:r>
        <w:rPr>
          <w:rFonts w:ascii="GHEA Grapalat" w:hAnsi="GHEA Grapalat" w:cs="Sylfaen"/>
          <w:b/>
          <w:sz w:val="18"/>
          <w:szCs w:val="24"/>
          <w:lang w:val="hy-AM"/>
        </w:rPr>
        <w:t>Мкртыч</w:t>
      </w:r>
      <w:r w:rsidRPr="00B50C85">
        <w:rPr>
          <w:rFonts w:ascii="GHEA Grapalat" w:hAnsi="GHEA Grapalat" w:cs="Sylfaen"/>
          <w:b/>
          <w:sz w:val="18"/>
          <w:szCs w:val="24"/>
        </w:rPr>
        <w:t xml:space="preserve"> </w:t>
      </w:r>
      <w:r>
        <w:rPr>
          <w:rFonts w:ascii="GHEA Grapalat" w:hAnsi="GHEA Grapalat" w:cs="Sylfaen"/>
          <w:b/>
          <w:sz w:val="18"/>
          <w:szCs w:val="24"/>
          <w:lang w:val="hy-AM"/>
        </w:rPr>
        <w:t>Карапет</w:t>
      </w:r>
      <w:proofErr w:type="spellStart"/>
      <w:r w:rsidRPr="00B50C85">
        <w:rPr>
          <w:rFonts w:ascii="GHEA Grapalat" w:hAnsi="GHEA Grapalat" w:cs="Sylfaen"/>
          <w:b/>
          <w:sz w:val="18"/>
          <w:szCs w:val="24"/>
        </w:rPr>
        <w:t>ян</w:t>
      </w:r>
      <w:proofErr w:type="spellEnd"/>
      <w:r w:rsidRPr="00B262ED">
        <w:rPr>
          <w:rFonts w:ascii="GHEA Grapalat" w:hAnsi="GHEA Grapalat" w:cs="Sylfaen"/>
          <w:b/>
          <w:sz w:val="18"/>
          <w:szCs w:val="24"/>
        </w:rPr>
        <w:t>,</w:t>
      </w:r>
    </w:p>
    <w:p w:rsidR="005F7505" w:rsidRDefault="003A231F" w:rsidP="003A231F">
      <w:pPr>
        <w:widowControl w:val="0"/>
        <w:ind w:left="284" w:hanging="425"/>
        <w:jc w:val="right"/>
        <w:rPr>
          <w:rStyle w:val="anegp0gi0b9av8jahpyh"/>
          <w:rFonts w:ascii="GHEA Grapalat" w:hAnsi="GHEA Grapalat"/>
          <w:b/>
          <w:i/>
          <w:color w:val="00B0F0"/>
          <w:u w:val="single"/>
        </w:rPr>
      </w:pPr>
      <w:r w:rsidRPr="00B262ED">
        <w:rPr>
          <w:rFonts w:ascii="GHEA Grapalat" w:hAnsi="GHEA Grapalat" w:cs="Sylfaen"/>
          <w:b/>
          <w:i/>
          <w:sz w:val="18"/>
        </w:rPr>
        <w:t xml:space="preserve">Тел. </w:t>
      </w:r>
      <w:r w:rsidR="00EF48EF" w:rsidRPr="00EF48EF">
        <w:rPr>
          <w:rFonts w:ascii="GHEA Grapalat" w:hAnsi="GHEA Grapalat" w:cs="Sylfaen"/>
          <w:b/>
          <w:i/>
          <w:sz w:val="18"/>
        </w:rPr>
        <w:t>010280035</w:t>
      </w:r>
      <w:r w:rsidRPr="00B262ED">
        <w:rPr>
          <w:rFonts w:ascii="GHEA Grapalat" w:hAnsi="GHEA Grapalat" w:cs="Sylfaen"/>
          <w:b/>
          <w:i/>
          <w:sz w:val="18"/>
        </w:rPr>
        <w:t xml:space="preserve">, </w:t>
      </w:r>
      <w:proofErr w:type="spellStart"/>
      <w:r w:rsidRPr="00B262ED">
        <w:rPr>
          <w:rFonts w:ascii="GHEA Grapalat" w:hAnsi="GHEA Grapalat" w:cs="Sylfaen"/>
          <w:b/>
          <w:i/>
          <w:sz w:val="18"/>
        </w:rPr>
        <w:t>еmail</w:t>
      </w:r>
      <w:proofErr w:type="spellEnd"/>
      <w:r w:rsidRPr="00B262ED">
        <w:rPr>
          <w:rFonts w:ascii="GHEA Grapalat" w:hAnsi="GHEA Grapalat" w:cs="Sylfaen"/>
          <w:b/>
          <w:i/>
          <w:sz w:val="18"/>
        </w:rPr>
        <w:t xml:space="preserve">: </w:t>
      </w:r>
      <w:proofErr w:type="spellStart"/>
      <w:r>
        <w:rPr>
          <w:rFonts w:ascii="GHEA Grapalat" w:hAnsi="GHEA Grapalat" w:cs="Sylfaen"/>
          <w:b/>
          <w:i/>
          <w:sz w:val="18"/>
        </w:rPr>
        <w:t>mkrtich</w:t>
      </w:r>
      <w:proofErr w:type="spellEnd"/>
      <w:r w:rsidRPr="00B262ED">
        <w:rPr>
          <w:rFonts w:ascii="GHEA Grapalat" w:hAnsi="GHEA Grapalat" w:cs="Sylfaen"/>
          <w:b/>
          <w:i/>
          <w:sz w:val="18"/>
        </w:rPr>
        <w:t>.</w:t>
      </w:r>
      <w:r>
        <w:rPr>
          <w:rFonts w:ascii="GHEA Grapalat" w:hAnsi="GHEA Grapalat" w:cs="Sylfaen"/>
          <w:b/>
          <w:i/>
          <w:sz w:val="18"/>
          <w:lang w:val="hy-AM"/>
        </w:rPr>
        <w:t>k</w:t>
      </w:r>
      <w:proofErr w:type="spellStart"/>
      <w:r>
        <w:rPr>
          <w:rFonts w:ascii="GHEA Grapalat" w:hAnsi="GHEA Grapalat" w:cs="Sylfaen"/>
          <w:b/>
          <w:i/>
          <w:sz w:val="18"/>
        </w:rPr>
        <w:t>arapet</w:t>
      </w:r>
      <w:r w:rsidRPr="00B262ED">
        <w:rPr>
          <w:rFonts w:ascii="GHEA Grapalat" w:hAnsi="GHEA Grapalat" w:cs="Sylfaen"/>
          <w:b/>
          <w:i/>
          <w:sz w:val="18"/>
        </w:rPr>
        <w:t>yan@anpp</w:t>
      </w:r>
      <w:proofErr w:type="spellEnd"/>
    </w:p>
    <w:p w:rsidR="003A231F" w:rsidRDefault="003A231F" w:rsidP="00662074">
      <w:pPr>
        <w:widowControl w:val="0"/>
        <w:ind w:left="284" w:hanging="425"/>
        <w:jc w:val="both"/>
        <w:rPr>
          <w:rStyle w:val="anegp0gi0b9av8jahpyh"/>
          <w:rFonts w:ascii="GHEA Grapalat" w:hAnsi="GHEA Grapalat"/>
          <w:b/>
          <w:i/>
          <w:color w:val="00B0F0"/>
          <w:u w:val="single"/>
        </w:rPr>
      </w:pPr>
    </w:p>
    <w:p w:rsidR="005342FB" w:rsidRDefault="005342FB" w:rsidP="00662074">
      <w:pPr>
        <w:widowControl w:val="0"/>
        <w:ind w:left="284" w:hanging="425"/>
        <w:jc w:val="both"/>
        <w:rPr>
          <w:rStyle w:val="anegp0gi0b9av8jahpyh"/>
          <w:rFonts w:ascii="GHEA Grapalat" w:hAnsi="GHEA Grapalat"/>
          <w:b/>
          <w:i/>
          <w:color w:val="00B0F0"/>
          <w:u w:val="single"/>
        </w:rPr>
      </w:pPr>
    </w:p>
    <w:p w:rsidR="005342FB" w:rsidRDefault="005342FB" w:rsidP="00662074">
      <w:pPr>
        <w:widowControl w:val="0"/>
        <w:ind w:left="284" w:hanging="425"/>
        <w:jc w:val="both"/>
        <w:rPr>
          <w:rStyle w:val="anegp0gi0b9av8jahpyh"/>
          <w:rFonts w:ascii="GHEA Grapalat" w:hAnsi="GHEA Grapalat"/>
          <w:b/>
          <w:i/>
          <w:color w:val="00B0F0"/>
          <w:u w:val="single"/>
        </w:rPr>
      </w:pPr>
    </w:p>
    <w:p w:rsidR="005342FB" w:rsidRDefault="005342FB" w:rsidP="00662074">
      <w:pPr>
        <w:widowControl w:val="0"/>
        <w:ind w:left="284" w:hanging="425"/>
        <w:jc w:val="both"/>
        <w:rPr>
          <w:rStyle w:val="anegp0gi0b9av8jahpyh"/>
          <w:rFonts w:ascii="GHEA Grapalat" w:hAnsi="GHEA Grapalat"/>
          <w:b/>
          <w:i/>
          <w:color w:val="00B0F0"/>
          <w:u w:val="single"/>
        </w:rPr>
      </w:pPr>
    </w:p>
    <w:p w:rsidR="005342FB" w:rsidRDefault="005342FB" w:rsidP="00662074">
      <w:pPr>
        <w:widowControl w:val="0"/>
        <w:ind w:left="284" w:hanging="425"/>
        <w:jc w:val="both"/>
        <w:rPr>
          <w:rStyle w:val="anegp0gi0b9av8jahpyh"/>
          <w:rFonts w:ascii="GHEA Grapalat" w:hAnsi="GHEA Grapalat"/>
          <w:b/>
          <w:i/>
          <w:color w:val="00B0F0"/>
          <w:u w:val="single"/>
        </w:rPr>
      </w:pPr>
    </w:p>
    <w:p w:rsidR="00FE4A12" w:rsidRPr="00662074" w:rsidRDefault="00DF4F55" w:rsidP="00662074">
      <w:pPr>
        <w:widowControl w:val="0"/>
        <w:ind w:left="284" w:hanging="425"/>
        <w:jc w:val="both"/>
        <w:rPr>
          <w:rFonts w:ascii="GHEA Grapalat" w:hAnsi="GHEA Grapalat"/>
          <w:b/>
          <w:i/>
          <w:color w:val="00B0F0"/>
          <w:u w:val="single"/>
        </w:rPr>
      </w:pPr>
      <w:r w:rsidRPr="00662074">
        <w:rPr>
          <w:rStyle w:val="anegp0gi0b9av8jahpyh"/>
          <w:rFonts w:ascii="GHEA Grapalat" w:hAnsi="GHEA Grapalat"/>
          <w:b/>
          <w:i/>
          <w:color w:val="00B0F0"/>
          <w:u w:val="single"/>
        </w:rPr>
        <w:t>Необходимая</w:t>
      </w:r>
      <w:r w:rsidRPr="00662074">
        <w:rPr>
          <w:rFonts w:ascii="GHEA Grapalat" w:hAnsi="GHEA Grapalat"/>
          <w:b/>
          <w:i/>
          <w:color w:val="00B0F0"/>
          <w:u w:val="single"/>
        </w:rPr>
        <w:t xml:space="preserve"> </w:t>
      </w:r>
      <w:r w:rsidRPr="00662074">
        <w:rPr>
          <w:rStyle w:val="anegp0gi0b9av8jahpyh"/>
          <w:rFonts w:ascii="GHEA Grapalat" w:hAnsi="GHEA Grapalat"/>
          <w:b/>
          <w:i/>
          <w:color w:val="00B0F0"/>
          <w:u w:val="single"/>
        </w:rPr>
        <w:t>информация!</w:t>
      </w:r>
    </w:p>
    <w:p w:rsidR="005F7505" w:rsidRPr="000B6A93" w:rsidRDefault="005F7505" w:rsidP="005F7505">
      <w:pPr>
        <w:ind w:left="142" w:hanging="284"/>
        <w:jc w:val="both"/>
        <w:rPr>
          <w:rStyle w:val="anegp0gi0b9av8jahpyh"/>
          <w:rFonts w:ascii="GHEA Grapalat" w:hAnsi="GHEA Grapalat"/>
        </w:rPr>
      </w:pPr>
      <w:r w:rsidRPr="000B6A93">
        <w:rPr>
          <w:rFonts w:ascii="GHEA Grapalat" w:hAnsi="GHEA Grapalat"/>
          <w:b/>
          <w:i/>
          <w:color w:val="00B0F0"/>
          <w:sz w:val="20"/>
          <w:szCs w:val="20"/>
          <w:lang w:val="hy-AM"/>
        </w:rPr>
        <w:t>1</w:t>
      </w:r>
      <w:r w:rsidRPr="000B6A93">
        <w:rPr>
          <w:rStyle w:val="anegp0gi0b9av8jahpyh"/>
          <w:sz w:val="22"/>
        </w:rPr>
        <w:t xml:space="preserve">.  </w:t>
      </w:r>
      <w:r w:rsidR="000B6A93" w:rsidRPr="000B6A93">
        <w:rPr>
          <w:rStyle w:val="anegp0gi0b9av8jahpyh"/>
          <w:rFonts w:ascii="GHEA Grapalat" w:hAnsi="GHEA Grapalat"/>
          <w:b/>
          <w:i/>
          <w:color w:val="00B0F0"/>
          <w:sz w:val="22"/>
        </w:rPr>
        <w:t>Срок предоставления участнику подписанного акта приёмки-сдачи — 30 рабочих дней.</w:t>
      </w:r>
    </w:p>
    <w:p w:rsidR="000B6A93" w:rsidRPr="000B6A93" w:rsidRDefault="005315DA" w:rsidP="000B6A93">
      <w:pPr>
        <w:ind w:left="142" w:hanging="284"/>
        <w:jc w:val="both"/>
        <w:rPr>
          <w:rStyle w:val="anegp0gi0b9av8jahpyh"/>
          <w:rFonts w:ascii="GHEA Grapalat" w:hAnsi="GHEA Grapalat"/>
          <w:b/>
          <w:i/>
          <w:color w:val="00B0F0"/>
          <w:sz w:val="22"/>
        </w:rPr>
      </w:pPr>
      <w:r>
        <w:rPr>
          <w:rStyle w:val="anegp0gi0b9av8jahpyh"/>
          <w:rFonts w:ascii="GHEA Grapalat" w:hAnsi="GHEA Grapalat"/>
          <w:b/>
          <w:i/>
          <w:color w:val="00B0F0"/>
          <w:sz w:val="22"/>
        </w:rPr>
        <w:t>2</w:t>
      </w:r>
      <w:r w:rsidR="005F7505" w:rsidRPr="000B6A93">
        <w:rPr>
          <w:rStyle w:val="anegp0gi0b9av8jahpyh"/>
          <w:rFonts w:ascii="GHEA Grapalat" w:hAnsi="GHEA Grapalat"/>
          <w:b/>
          <w:i/>
          <w:color w:val="00B0F0"/>
          <w:sz w:val="22"/>
        </w:rPr>
        <w:t xml:space="preserve">. </w:t>
      </w:r>
      <w:r w:rsidR="000B6A93" w:rsidRPr="000B6A93">
        <w:rPr>
          <w:rStyle w:val="anegp0gi0b9av8jahpyh"/>
          <w:rFonts w:ascii="GHEA Grapalat" w:hAnsi="GHEA Grapalat"/>
          <w:b/>
          <w:i/>
          <w:color w:val="00B0F0"/>
          <w:sz w:val="22"/>
        </w:rPr>
        <w:t>Допустимый срок нарушения — 10 календарных дней</w:t>
      </w:r>
    </w:p>
    <w:p w:rsidR="005F7505" w:rsidRPr="000B6A93" w:rsidRDefault="005315DA" w:rsidP="000B6A93">
      <w:pPr>
        <w:ind w:left="142" w:hanging="284"/>
        <w:jc w:val="both"/>
        <w:rPr>
          <w:rStyle w:val="anegp0gi0b9av8jahpyh"/>
        </w:rPr>
      </w:pPr>
      <w:r>
        <w:rPr>
          <w:rStyle w:val="anegp0gi0b9av8jahpyh"/>
          <w:rFonts w:ascii="GHEA Grapalat" w:hAnsi="GHEA Grapalat"/>
          <w:b/>
          <w:i/>
          <w:color w:val="00B0F0"/>
          <w:sz w:val="22"/>
          <w:lang w:val="hy-AM"/>
        </w:rPr>
        <w:t>3</w:t>
      </w:r>
      <w:r w:rsidR="005F7505" w:rsidRPr="000B6A93">
        <w:rPr>
          <w:rStyle w:val="anegp0gi0b9av8jahpyh"/>
          <w:rFonts w:ascii="GHEA Grapalat" w:hAnsi="GHEA Grapalat"/>
          <w:b/>
          <w:i/>
          <w:color w:val="00B0F0"/>
          <w:sz w:val="22"/>
        </w:rPr>
        <w:t xml:space="preserve">. </w:t>
      </w:r>
      <w:r w:rsidR="000B6A93" w:rsidRPr="000B6A93">
        <w:rPr>
          <w:rStyle w:val="anegp0gi0b9av8jahpyh"/>
          <w:rFonts w:ascii="GHEA Grapalat" w:hAnsi="GHEA Grapalat"/>
          <w:b/>
          <w:i/>
          <w:color w:val="00B0F0"/>
          <w:sz w:val="22"/>
        </w:rPr>
        <w:t xml:space="preserve">Продавец обязан соблюдать все требования </w:t>
      </w:r>
      <w:proofErr w:type="spellStart"/>
      <w:r w:rsidR="000B6A93" w:rsidRPr="000B6A93">
        <w:rPr>
          <w:rStyle w:val="anegp0gi0b9av8jahpyh"/>
          <w:rFonts w:ascii="GHEA Grapalat" w:hAnsi="GHEA Grapalat"/>
          <w:b/>
          <w:i/>
          <w:color w:val="00B0F0"/>
          <w:sz w:val="22"/>
        </w:rPr>
        <w:t>внутреннеобъектового</w:t>
      </w:r>
      <w:proofErr w:type="spellEnd"/>
      <w:r w:rsidR="000B6A93" w:rsidRPr="000B6A93">
        <w:rPr>
          <w:rStyle w:val="anegp0gi0b9av8jahpyh"/>
          <w:rFonts w:ascii="GHEA Grapalat" w:hAnsi="GHEA Grapalat"/>
          <w:b/>
          <w:i/>
          <w:color w:val="00B0F0"/>
          <w:sz w:val="22"/>
        </w:rPr>
        <w:t xml:space="preserve"> и пропускного режима, действующего на АЭС.</w:t>
      </w:r>
    </w:p>
    <w:p w:rsidR="005F7505" w:rsidRPr="000B6A93" w:rsidRDefault="005315DA" w:rsidP="000B6A93">
      <w:pPr>
        <w:ind w:left="142" w:hanging="284"/>
        <w:jc w:val="both"/>
        <w:rPr>
          <w:rStyle w:val="anegp0gi0b9av8jahpyh"/>
          <w:rFonts w:ascii="GHEA Grapalat" w:hAnsi="GHEA Grapalat"/>
          <w:b/>
          <w:i/>
          <w:color w:val="00B0F0"/>
          <w:sz w:val="22"/>
        </w:rPr>
      </w:pPr>
      <w:r>
        <w:rPr>
          <w:rStyle w:val="anegp0gi0b9av8jahpyh"/>
          <w:rFonts w:ascii="GHEA Grapalat" w:hAnsi="GHEA Grapalat"/>
          <w:b/>
          <w:i/>
          <w:color w:val="00B0F0"/>
          <w:sz w:val="22"/>
          <w:lang w:val="hy-AM"/>
        </w:rPr>
        <w:t>4</w:t>
      </w:r>
      <w:r w:rsidR="005F7505" w:rsidRPr="000B6A93">
        <w:rPr>
          <w:rStyle w:val="anegp0gi0b9av8jahpyh"/>
          <w:rFonts w:ascii="GHEA Grapalat" w:hAnsi="GHEA Grapalat"/>
          <w:b/>
          <w:i/>
          <w:color w:val="00B0F0"/>
          <w:sz w:val="22"/>
        </w:rPr>
        <w:t xml:space="preserve">. </w:t>
      </w:r>
      <w:r w:rsidR="000B6A93" w:rsidRPr="000B6A93">
        <w:rPr>
          <w:rStyle w:val="anegp0gi0b9av8jahpyh"/>
          <w:rFonts w:ascii="GHEA Grapalat" w:hAnsi="GHEA Grapalat"/>
          <w:b/>
          <w:i/>
          <w:color w:val="00B0F0"/>
          <w:sz w:val="22"/>
        </w:rPr>
        <w:t>Как минимум за один рабочий день до поставки товара уведомить управляющего договором о поставке. Поставка может осуществляться только в течение рабочих дней с 9</w:t>
      </w:r>
      <w:r w:rsidR="000B6A93" w:rsidRPr="000B6A93">
        <w:rPr>
          <w:rStyle w:val="anegp0gi0b9av8jahpyh"/>
          <w:rFonts w:ascii="GHEA Grapalat" w:hAnsi="GHEA Grapalat"/>
          <w:b/>
          <w:i/>
          <w:color w:val="00B0F0"/>
          <w:sz w:val="22"/>
          <w:vertAlign w:val="superscript"/>
        </w:rPr>
        <w:t>00</w:t>
      </w:r>
      <w:r w:rsidR="000B6A93" w:rsidRPr="000B6A93">
        <w:rPr>
          <w:rStyle w:val="anegp0gi0b9av8jahpyh"/>
          <w:rFonts w:ascii="GHEA Grapalat" w:hAnsi="GHEA Grapalat"/>
          <w:b/>
          <w:i/>
          <w:color w:val="00B0F0"/>
          <w:sz w:val="22"/>
        </w:rPr>
        <w:t xml:space="preserve"> до 15</w:t>
      </w:r>
      <w:r w:rsidR="000B6A93" w:rsidRPr="000B6A93">
        <w:rPr>
          <w:rStyle w:val="anegp0gi0b9av8jahpyh"/>
          <w:rFonts w:ascii="GHEA Grapalat" w:hAnsi="GHEA Grapalat"/>
          <w:b/>
          <w:i/>
          <w:color w:val="00B0F0"/>
          <w:sz w:val="22"/>
          <w:vertAlign w:val="superscript"/>
        </w:rPr>
        <w:t>30</w:t>
      </w:r>
      <w:r w:rsidR="000B6A93" w:rsidRPr="000B6A93">
        <w:rPr>
          <w:rStyle w:val="anegp0gi0b9av8jahpyh"/>
          <w:rFonts w:ascii="GHEA Grapalat" w:hAnsi="GHEA Grapalat"/>
          <w:b/>
          <w:i/>
          <w:color w:val="00B0F0"/>
          <w:sz w:val="22"/>
        </w:rPr>
        <w:t xml:space="preserve"> часов</w:t>
      </w:r>
    </w:p>
    <w:p w:rsidR="000B6A93" w:rsidRDefault="000B6A93"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5342FB" w:rsidRDefault="005342FB" w:rsidP="00662074">
      <w:pPr>
        <w:widowControl w:val="0"/>
        <w:jc w:val="right"/>
        <w:rPr>
          <w:rFonts w:ascii="GHEA Grapalat" w:hAnsi="GHEA Grapalat"/>
          <w:i/>
          <w:sz w:val="22"/>
          <w:szCs w:val="22"/>
        </w:rPr>
      </w:pPr>
    </w:p>
    <w:p w:rsidR="005342FB" w:rsidRDefault="005342FB" w:rsidP="00662074">
      <w:pPr>
        <w:widowControl w:val="0"/>
        <w:jc w:val="right"/>
        <w:rPr>
          <w:rFonts w:ascii="GHEA Grapalat" w:hAnsi="GHEA Grapalat"/>
          <w:i/>
          <w:sz w:val="22"/>
          <w:szCs w:val="22"/>
        </w:rPr>
      </w:pPr>
    </w:p>
    <w:p w:rsidR="005342FB" w:rsidRDefault="005342FB" w:rsidP="00662074">
      <w:pPr>
        <w:widowControl w:val="0"/>
        <w:jc w:val="right"/>
        <w:rPr>
          <w:rFonts w:ascii="GHEA Grapalat" w:hAnsi="GHEA Grapalat"/>
          <w:i/>
          <w:sz w:val="22"/>
          <w:szCs w:val="22"/>
        </w:rPr>
      </w:pPr>
    </w:p>
    <w:p w:rsidR="005342FB" w:rsidRDefault="005342FB" w:rsidP="00662074">
      <w:pPr>
        <w:widowControl w:val="0"/>
        <w:jc w:val="right"/>
        <w:rPr>
          <w:rFonts w:ascii="GHEA Grapalat" w:hAnsi="GHEA Grapalat"/>
          <w:i/>
          <w:sz w:val="22"/>
          <w:szCs w:val="22"/>
        </w:rPr>
      </w:pPr>
    </w:p>
    <w:p w:rsidR="005342FB" w:rsidRDefault="005342FB" w:rsidP="00662074">
      <w:pPr>
        <w:widowControl w:val="0"/>
        <w:jc w:val="right"/>
        <w:rPr>
          <w:rFonts w:ascii="GHEA Grapalat" w:hAnsi="GHEA Grapalat"/>
          <w:i/>
          <w:sz w:val="22"/>
          <w:szCs w:val="22"/>
        </w:rPr>
      </w:pPr>
    </w:p>
    <w:p w:rsidR="005342FB" w:rsidRDefault="005342FB"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662074" w:rsidRPr="00B262ED" w:rsidRDefault="00662074" w:rsidP="00662074">
      <w:pPr>
        <w:widowControl w:val="0"/>
        <w:jc w:val="right"/>
        <w:rPr>
          <w:rFonts w:ascii="GHEA Grapalat" w:hAnsi="GHEA Grapalat"/>
          <w:i/>
          <w:sz w:val="22"/>
          <w:szCs w:val="22"/>
        </w:rPr>
      </w:pPr>
      <w:r w:rsidRPr="00B262ED">
        <w:rPr>
          <w:rFonts w:ascii="GHEA Grapalat" w:hAnsi="GHEA Grapalat"/>
          <w:i/>
          <w:sz w:val="22"/>
          <w:szCs w:val="22"/>
        </w:rPr>
        <w:lastRenderedPageBreak/>
        <w:t>Приложение № 2</w:t>
      </w:r>
    </w:p>
    <w:p w:rsidR="00662074" w:rsidRPr="00B262ED" w:rsidRDefault="00662074" w:rsidP="00662074">
      <w:pPr>
        <w:ind w:left="-142" w:firstLine="142"/>
        <w:jc w:val="right"/>
        <w:rPr>
          <w:rFonts w:ascii="GHEA Grapalat" w:hAnsi="GHEA Grapalat"/>
          <w:i/>
          <w:sz w:val="22"/>
          <w:szCs w:val="22"/>
        </w:rPr>
      </w:pPr>
      <w:proofErr w:type="gramStart"/>
      <w:r w:rsidRPr="00153496">
        <w:rPr>
          <w:rFonts w:ascii="GHEA Grapalat" w:hAnsi="GHEA Grapalat"/>
          <w:i/>
          <w:sz w:val="22"/>
          <w:szCs w:val="22"/>
        </w:rPr>
        <w:t xml:space="preserve">«  </w:t>
      </w:r>
      <w:proofErr w:type="gramEnd"/>
      <w:r w:rsidRPr="00153496">
        <w:rPr>
          <w:rFonts w:ascii="GHEA Grapalat" w:hAnsi="GHEA Grapalat"/>
          <w:i/>
          <w:sz w:val="22"/>
          <w:szCs w:val="22"/>
        </w:rPr>
        <w:t xml:space="preserve">    »  «      » </w:t>
      </w:r>
      <w:r w:rsidRPr="00B262ED">
        <w:rPr>
          <w:rFonts w:ascii="GHEA Grapalat" w:hAnsi="GHEA Grapalat"/>
          <w:i/>
          <w:sz w:val="22"/>
          <w:szCs w:val="22"/>
        </w:rPr>
        <w:t>202</w:t>
      </w:r>
      <w:r w:rsidR="00A15564" w:rsidRPr="00A15564">
        <w:rPr>
          <w:rFonts w:ascii="GHEA Grapalat" w:hAnsi="GHEA Grapalat"/>
          <w:i/>
          <w:sz w:val="22"/>
          <w:szCs w:val="22"/>
        </w:rPr>
        <w:t>6</w:t>
      </w:r>
      <w:r w:rsidRPr="00B262ED">
        <w:rPr>
          <w:rFonts w:ascii="GHEA Grapalat" w:hAnsi="GHEA Grapalat"/>
          <w:i/>
          <w:sz w:val="22"/>
          <w:szCs w:val="22"/>
        </w:rPr>
        <w:t>г.</w:t>
      </w:r>
      <w:r w:rsidRPr="00B262ED">
        <w:rPr>
          <w:rFonts w:ascii="GHEA Grapalat" w:hAnsi="GHEA Grapalat"/>
          <w:i/>
          <w:sz w:val="22"/>
          <w:szCs w:val="22"/>
        </w:rPr>
        <w:br/>
      </w:r>
      <w:r w:rsidRPr="00153496">
        <w:rPr>
          <w:rFonts w:ascii="GHEA Grapalat" w:hAnsi="GHEA Grapalat"/>
          <w:i/>
          <w:sz w:val="22"/>
          <w:szCs w:val="22"/>
        </w:rPr>
        <w:t>к Договору №HAEK-GHAPDzB-</w:t>
      </w:r>
      <w:r w:rsidR="005342FB" w:rsidRPr="005342FB">
        <w:rPr>
          <w:rFonts w:ascii="GHEA Grapalat" w:hAnsi="GHEA Grapalat"/>
          <w:i/>
          <w:sz w:val="22"/>
          <w:szCs w:val="22"/>
        </w:rPr>
        <w:t>17</w:t>
      </w:r>
      <w:r w:rsidRPr="00153496">
        <w:rPr>
          <w:rFonts w:ascii="GHEA Grapalat" w:hAnsi="GHEA Grapalat"/>
          <w:i/>
          <w:sz w:val="22"/>
          <w:szCs w:val="22"/>
        </w:rPr>
        <w:t>/2</w:t>
      </w:r>
      <w:r w:rsidR="00A15564" w:rsidRPr="00365AF4">
        <w:rPr>
          <w:rFonts w:ascii="GHEA Grapalat" w:hAnsi="GHEA Grapalat"/>
          <w:i/>
          <w:sz w:val="22"/>
          <w:szCs w:val="22"/>
        </w:rPr>
        <w:t>6</w:t>
      </w:r>
      <w:r w:rsidRPr="00153496">
        <w:rPr>
          <w:rFonts w:ascii="GHEA Grapalat" w:hAnsi="GHEA Grapalat"/>
          <w:i/>
          <w:sz w:val="22"/>
          <w:szCs w:val="22"/>
        </w:rPr>
        <w:t xml:space="preserve">-01/ </w:t>
      </w:r>
      <w:r w:rsidRPr="00B262ED">
        <w:rPr>
          <w:rFonts w:ascii="GHEA Grapalat" w:hAnsi="GHEA Grapalat"/>
          <w:i/>
          <w:sz w:val="22"/>
          <w:szCs w:val="22"/>
        </w:rPr>
        <w:t xml:space="preserve"> </w:t>
      </w:r>
    </w:p>
    <w:p w:rsidR="000B6A93" w:rsidRPr="00612E70" w:rsidRDefault="000B6A93" w:rsidP="00662074">
      <w:pPr>
        <w:widowControl w:val="0"/>
        <w:jc w:val="center"/>
        <w:rPr>
          <w:rFonts w:ascii="GHEA Grapalat" w:hAnsi="GHEA Grapalat"/>
          <w:b/>
          <w:i/>
          <w:sz w:val="18"/>
        </w:rPr>
      </w:pPr>
    </w:p>
    <w:p w:rsidR="00662074" w:rsidRPr="001A6D77" w:rsidRDefault="00662074" w:rsidP="00662074">
      <w:pPr>
        <w:widowControl w:val="0"/>
        <w:jc w:val="center"/>
        <w:rPr>
          <w:rFonts w:ascii="GHEA Grapalat" w:hAnsi="GHEA Grapalat"/>
          <w:b/>
          <w:i/>
          <w:lang w:val="hy-AM"/>
        </w:rPr>
      </w:pPr>
      <w:r w:rsidRPr="00B262ED">
        <w:rPr>
          <w:rFonts w:ascii="GHEA Grapalat" w:hAnsi="GHEA Grapalat"/>
          <w:b/>
          <w:i/>
        </w:rPr>
        <w:t>ГРАФИК ОПЛАТЫ</w:t>
      </w:r>
    </w:p>
    <w:p w:rsidR="00662074" w:rsidRPr="00B262ED" w:rsidRDefault="00662074" w:rsidP="00662074">
      <w:pPr>
        <w:widowControl w:val="0"/>
        <w:ind w:left="13452"/>
        <w:rPr>
          <w:rFonts w:ascii="GHEA Grapalat" w:hAnsi="GHEA Grapalat"/>
          <w:i/>
          <w:sz w:val="22"/>
        </w:rPr>
      </w:pPr>
      <w:proofErr w:type="spellStart"/>
      <w:r w:rsidRPr="00B262ED">
        <w:rPr>
          <w:rFonts w:ascii="GHEA Grapalat" w:hAnsi="GHEA Grapalat"/>
          <w:i/>
          <w:sz w:val="22"/>
        </w:rPr>
        <w:t>Драмов</w:t>
      </w:r>
      <w:proofErr w:type="spellEnd"/>
      <w:r w:rsidRPr="00B262ED">
        <w:rPr>
          <w:rFonts w:ascii="GHEA Grapalat" w:hAnsi="GHEA Grapalat"/>
          <w:i/>
          <w:sz w:val="22"/>
        </w:rPr>
        <w:t xml:space="preserve"> РА</w:t>
      </w:r>
    </w:p>
    <w:tbl>
      <w:tblPr>
        <w:tblpPr w:leftFromText="180" w:rightFromText="180" w:vertAnchor="text" w:tblpX="-68"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456"/>
        <w:gridCol w:w="2367"/>
        <w:gridCol w:w="658"/>
        <w:gridCol w:w="709"/>
        <w:gridCol w:w="708"/>
        <w:gridCol w:w="709"/>
        <w:gridCol w:w="709"/>
        <w:gridCol w:w="709"/>
        <w:gridCol w:w="853"/>
        <w:gridCol w:w="854"/>
        <w:gridCol w:w="853"/>
        <w:gridCol w:w="854"/>
        <w:gridCol w:w="872"/>
        <w:gridCol w:w="1293"/>
        <w:gridCol w:w="1275"/>
      </w:tblGrid>
      <w:tr w:rsidR="00787D6D" w:rsidRPr="00B262ED" w:rsidTr="00612E70">
        <w:trPr>
          <w:trHeight w:val="44"/>
        </w:trPr>
        <w:tc>
          <w:tcPr>
            <w:tcW w:w="15984" w:type="dxa"/>
            <w:gridSpan w:val="16"/>
          </w:tcPr>
          <w:p w:rsidR="00787D6D" w:rsidRPr="00B262ED" w:rsidRDefault="00787D6D" w:rsidP="00787D6D">
            <w:pPr>
              <w:widowControl w:val="0"/>
              <w:jc w:val="center"/>
              <w:rPr>
                <w:rFonts w:ascii="GHEA Grapalat" w:hAnsi="GHEA Grapalat"/>
                <w:i/>
                <w:sz w:val="16"/>
                <w:szCs w:val="16"/>
              </w:rPr>
            </w:pPr>
            <w:r w:rsidRPr="00B262ED">
              <w:rPr>
                <w:rFonts w:ascii="GHEA Grapalat" w:hAnsi="GHEA Grapalat"/>
                <w:i/>
                <w:sz w:val="20"/>
                <w:szCs w:val="16"/>
              </w:rPr>
              <w:t>Товар</w:t>
            </w:r>
          </w:p>
        </w:tc>
      </w:tr>
      <w:tr w:rsidR="00365AF4" w:rsidRPr="00B262ED" w:rsidTr="00612E70">
        <w:trPr>
          <w:trHeight w:val="134"/>
        </w:trPr>
        <w:tc>
          <w:tcPr>
            <w:tcW w:w="1105" w:type="dxa"/>
            <w:vMerge w:val="restart"/>
            <w:vAlign w:val="center"/>
          </w:tcPr>
          <w:p w:rsidR="00365AF4" w:rsidRPr="00B262ED" w:rsidRDefault="00365AF4" w:rsidP="00787D6D">
            <w:pPr>
              <w:widowControl w:val="0"/>
              <w:jc w:val="center"/>
              <w:rPr>
                <w:rFonts w:ascii="GHEA Grapalat" w:hAnsi="GHEA Grapalat"/>
                <w:i/>
                <w:sz w:val="16"/>
                <w:szCs w:val="16"/>
              </w:rPr>
            </w:pPr>
            <w:r w:rsidRPr="00B262ED">
              <w:rPr>
                <w:rFonts w:ascii="GHEA Grapalat" w:hAnsi="GHEA Grapalat"/>
                <w:i/>
                <w:sz w:val="16"/>
                <w:szCs w:val="16"/>
              </w:rPr>
              <w:t>номер предусмотренного приглашением лота</w:t>
            </w:r>
          </w:p>
        </w:tc>
        <w:tc>
          <w:tcPr>
            <w:tcW w:w="1456" w:type="dxa"/>
            <w:vMerge w:val="restart"/>
            <w:vAlign w:val="center"/>
          </w:tcPr>
          <w:p w:rsidR="00365AF4" w:rsidRPr="00B262ED" w:rsidRDefault="00365AF4" w:rsidP="00787D6D">
            <w:pPr>
              <w:widowControl w:val="0"/>
              <w:jc w:val="center"/>
              <w:rPr>
                <w:rFonts w:ascii="GHEA Grapalat" w:hAnsi="GHEA Grapalat"/>
                <w:i/>
                <w:sz w:val="16"/>
                <w:szCs w:val="16"/>
              </w:rPr>
            </w:pPr>
            <w:r w:rsidRPr="00B262ED">
              <w:rPr>
                <w:rFonts w:ascii="GHEA Grapalat" w:hAnsi="GHEA Grapalat"/>
                <w:i/>
                <w:sz w:val="16"/>
                <w:szCs w:val="16"/>
              </w:rPr>
              <w:t>промежуточный код, предусмотренный планом закупок по классификации ЕЗК (CPV)</w:t>
            </w:r>
          </w:p>
        </w:tc>
        <w:tc>
          <w:tcPr>
            <w:tcW w:w="2367" w:type="dxa"/>
            <w:vMerge w:val="restart"/>
            <w:vAlign w:val="center"/>
          </w:tcPr>
          <w:p w:rsidR="00365AF4" w:rsidRPr="00B262ED" w:rsidRDefault="00365AF4" w:rsidP="00787D6D">
            <w:pPr>
              <w:widowControl w:val="0"/>
              <w:jc w:val="center"/>
              <w:rPr>
                <w:rFonts w:ascii="GHEA Grapalat" w:hAnsi="GHEA Grapalat"/>
                <w:i/>
                <w:sz w:val="16"/>
                <w:szCs w:val="16"/>
              </w:rPr>
            </w:pPr>
            <w:r w:rsidRPr="00B262ED">
              <w:rPr>
                <w:rFonts w:ascii="GHEA Grapalat" w:hAnsi="GHEA Grapalat"/>
                <w:i/>
                <w:sz w:val="20"/>
                <w:szCs w:val="16"/>
              </w:rPr>
              <w:t>наименование</w:t>
            </w:r>
          </w:p>
        </w:tc>
        <w:tc>
          <w:tcPr>
            <w:tcW w:w="9781" w:type="dxa"/>
            <w:gridSpan w:val="12"/>
            <w:vAlign w:val="center"/>
          </w:tcPr>
          <w:p w:rsidR="00365AF4" w:rsidRPr="001A6D77" w:rsidRDefault="00365AF4" w:rsidP="00365AF4">
            <w:pPr>
              <w:widowControl w:val="0"/>
              <w:jc w:val="both"/>
              <w:rPr>
                <w:rFonts w:ascii="GHEA Grapalat" w:hAnsi="GHEA Grapalat"/>
                <w:i/>
                <w:sz w:val="16"/>
                <w:szCs w:val="16"/>
                <w:lang w:val="hy-AM"/>
              </w:rPr>
            </w:pPr>
            <w:r w:rsidRPr="00B262ED">
              <w:rPr>
                <w:rFonts w:ascii="GHEA Grapalat" w:hAnsi="GHEA Grapalat"/>
                <w:i/>
                <w:sz w:val="22"/>
                <w:szCs w:val="16"/>
              </w:rPr>
              <w:t xml:space="preserve">Оплату товара предусматривается произвести в </w:t>
            </w:r>
            <w:r w:rsidRPr="00B262ED">
              <w:rPr>
                <w:rFonts w:ascii="GHEA Grapalat" w:hAnsi="GHEA Grapalat"/>
                <w:b/>
                <w:i/>
                <w:sz w:val="22"/>
                <w:szCs w:val="16"/>
              </w:rPr>
              <w:t>202</w:t>
            </w:r>
            <w:r w:rsidRPr="005F7505">
              <w:rPr>
                <w:rFonts w:ascii="GHEA Grapalat" w:hAnsi="GHEA Grapalat"/>
                <w:b/>
                <w:i/>
                <w:sz w:val="22"/>
                <w:szCs w:val="16"/>
              </w:rPr>
              <w:t>6</w:t>
            </w:r>
            <w:r>
              <w:rPr>
                <w:rFonts w:ascii="GHEA Grapalat" w:hAnsi="GHEA Grapalat"/>
                <w:b/>
                <w:i/>
                <w:sz w:val="22"/>
                <w:szCs w:val="16"/>
                <w:lang w:val="hy-AM"/>
              </w:rPr>
              <w:t>г</w:t>
            </w:r>
            <w:r w:rsidRPr="00B262ED">
              <w:rPr>
                <w:rFonts w:ascii="GHEA Grapalat" w:hAnsi="GHEA Grapalat"/>
                <w:i/>
                <w:sz w:val="22"/>
                <w:szCs w:val="16"/>
              </w:rPr>
              <w:t>., по месяцам, в том числе*</w:t>
            </w:r>
          </w:p>
        </w:tc>
        <w:tc>
          <w:tcPr>
            <w:tcW w:w="1275" w:type="dxa"/>
            <w:vMerge w:val="restart"/>
            <w:vAlign w:val="center"/>
          </w:tcPr>
          <w:p w:rsidR="00365AF4" w:rsidRPr="00B262ED" w:rsidRDefault="00365AF4" w:rsidP="001C6906">
            <w:pPr>
              <w:widowControl w:val="0"/>
              <w:ind w:right="-1"/>
              <w:jc w:val="center"/>
              <w:rPr>
                <w:rFonts w:ascii="GHEA Grapalat" w:hAnsi="GHEA Grapalat"/>
                <w:i/>
                <w:sz w:val="16"/>
                <w:szCs w:val="16"/>
              </w:rPr>
            </w:pPr>
            <w:r w:rsidRPr="00B262ED">
              <w:rPr>
                <w:rFonts w:ascii="GHEA Grapalat" w:hAnsi="GHEA Grapalat"/>
                <w:b/>
                <w:i/>
                <w:sz w:val="20"/>
                <w:szCs w:val="16"/>
              </w:rPr>
              <w:t>Всего</w:t>
            </w:r>
          </w:p>
        </w:tc>
      </w:tr>
      <w:tr w:rsidR="00612E70" w:rsidRPr="00B262ED" w:rsidTr="00612E70">
        <w:trPr>
          <w:cantSplit/>
          <w:trHeight w:val="1241"/>
        </w:trPr>
        <w:tc>
          <w:tcPr>
            <w:tcW w:w="1105" w:type="dxa"/>
            <w:vMerge/>
          </w:tcPr>
          <w:p w:rsidR="00612E70" w:rsidRPr="00B262ED" w:rsidRDefault="00612E70" w:rsidP="00612E70">
            <w:pPr>
              <w:widowControl w:val="0"/>
              <w:jc w:val="center"/>
              <w:rPr>
                <w:rFonts w:ascii="GHEA Grapalat" w:hAnsi="GHEA Grapalat"/>
                <w:sz w:val="16"/>
                <w:szCs w:val="16"/>
              </w:rPr>
            </w:pPr>
          </w:p>
        </w:tc>
        <w:tc>
          <w:tcPr>
            <w:tcW w:w="1456" w:type="dxa"/>
            <w:vMerge/>
          </w:tcPr>
          <w:p w:rsidR="00612E70" w:rsidRPr="00B262ED" w:rsidRDefault="00612E70" w:rsidP="00612E70">
            <w:pPr>
              <w:widowControl w:val="0"/>
              <w:jc w:val="center"/>
              <w:rPr>
                <w:rFonts w:ascii="GHEA Grapalat" w:hAnsi="GHEA Grapalat"/>
                <w:sz w:val="16"/>
                <w:szCs w:val="16"/>
              </w:rPr>
            </w:pPr>
          </w:p>
        </w:tc>
        <w:tc>
          <w:tcPr>
            <w:tcW w:w="2367" w:type="dxa"/>
            <w:vMerge/>
          </w:tcPr>
          <w:p w:rsidR="00612E70" w:rsidRPr="00B262ED" w:rsidRDefault="00612E70" w:rsidP="00612E70">
            <w:pPr>
              <w:widowControl w:val="0"/>
              <w:jc w:val="center"/>
              <w:rPr>
                <w:rFonts w:ascii="GHEA Grapalat" w:hAnsi="GHEA Grapalat"/>
                <w:sz w:val="16"/>
                <w:szCs w:val="16"/>
              </w:rPr>
            </w:pPr>
          </w:p>
        </w:tc>
        <w:tc>
          <w:tcPr>
            <w:tcW w:w="658" w:type="dxa"/>
            <w:textDirection w:val="btLr"/>
            <w:vAlign w:val="center"/>
          </w:tcPr>
          <w:p w:rsidR="00612E70" w:rsidRPr="00612E70" w:rsidRDefault="00612E70" w:rsidP="00612E70">
            <w:pPr>
              <w:widowControl w:val="0"/>
              <w:ind w:left="113" w:right="-7"/>
              <w:jc w:val="center"/>
              <w:rPr>
                <w:rFonts w:ascii="GHEA Grapalat" w:hAnsi="GHEA Grapalat" w:cs="Sylfaen"/>
                <w:i/>
                <w:sz w:val="22"/>
                <w:szCs w:val="16"/>
              </w:rPr>
            </w:pPr>
            <w:r w:rsidRPr="00612E70">
              <w:rPr>
                <w:rFonts w:ascii="GHEA Grapalat" w:hAnsi="GHEA Grapalat"/>
                <w:i/>
                <w:sz w:val="22"/>
                <w:szCs w:val="16"/>
                <w:lang w:val="hy-AM"/>
              </w:rPr>
              <w:t>январь</w:t>
            </w:r>
          </w:p>
        </w:tc>
        <w:tc>
          <w:tcPr>
            <w:tcW w:w="709" w:type="dxa"/>
            <w:textDirection w:val="btLr"/>
            <w:vAlign w:val="center"/>
          </w:tcPr>
          <w:p w:rsidR="00612E70" w:rsidRPr="00612E70" w:rsidRDefault="00612E70" w:rsidP="00612E70">
            <w:pPr>
              <w:widowControl w:val="0"/>
              <w:ind w:left="113" w:right="-7"/>
              <w:jc w:val="center"/>
              <w:rPr>
                <w:rFonts w:ascii="GHEA Grapalat" w:hAnsi="GHEA Grapalat" w:cs="Sylfaen"/>
                <w:i/>
                <w:sz w:val="22"/>
                <w:szCs w:val="16"/>
              </w:rPr>
            </w:pPr>
            <w:r w:rsidRPr="00612E70">
              <w:rPr>
                <w:rFonts w:ascii="GHEA Grapalat" w:hAnsi="GHEA Grapalat"/>
                <w:i/>
                <w:sz w:val="22"/>
                <w:szCs w:val="16"/>
              </w:rPr>
              <w:t>февраль</w:t>
            </w:r>
          </w:p>
        </w:tc>
        <w:tc>
          <w:tcPr>
            <w:tcW w:w="708"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март</w:t>
            </w:r>
          </w:p>
        </w:tc>
        <w:tc>
          <w:tcPr>
            <w:tcW w:w="709" w:type="dxa"/>
            <w:textDirection w:val="btLr"/>
            <w:vAlign w:val="center"/>
          </w:tcPr>
          <w:p w:rsidR="00612E70" w:rsidRPr="005342FB" w:rsidRDefault="00612E70" w:rsidP="00612E70">
            <w:pPr>
              <w:widowControl w:val="0"/>
              <w:ind w:left="113" w:right="-7"/>
              <w:jc w:val="center"/>
              <w:rPr>
                <w:rFonts w:ascii="GHEA Grapalat" w:hAnsi="GHEA Grapalat" w:cs="Sylfaen"/>
                <w:i/>
                <w:sz w:val="22"/>
                <w:szCs w:val="16"/>
              </w:rPr>
            </w:pPr>
            <w:r w:rsidRPr="005342FB">
              <w:rPr>
                <w:rFonts w:ascii="GHEA Grapalat" w:hAnsi="GHEA Grapalat"/>
                <w:i/>
                <w:sz w:val="22"/>
                <w:szCs w:val="16"/>
              </w:rPr>
              <w:t>апрель</w:t>
            </w:r>
          </w:p>
        </w:tc>
        <w:tc>
          <w:tcPr>
            <w:tcW w:w="709" w:type="dxa"/>
            <w:textDirection w:val="btLr"/>
            <w:vAlign w:val="center"/>
          </w:tcPr>
          <w:p w:rsidR="00612E70" w:rsidRPr="005342FB" w:rsidRDefault="00612E70" w:rsidP="00612E70">
            <w:pPr>
              <w:widowControl w:val="0"/>
              <w:ind w:left="113" w:right="-7"/>
              <w:jc w:val="center"/>
              <w:rPr>
                <w:rFonts w:ascii="GHEA Grapalat" w:hAnsi="GHEA Grapalat"/>
                <w:b/>
                <w:i/>
                <w:sz w:val="22"/>
                <w:szCs w:val="16"/>
              </w:rPr>
            </w:pPr>
            <w:r w:rsidRPr="005342FB">
              <w:rPr>
                <w:rFonts w:ascii="GHEA Grapalat" w:hAnsi="GHEA Grapalat"/>
                <w:b/>
                <w:i/>
                <w:sz w:val="22"/>
                <w:szCs w:val="16"/>
              </w:rPr>
              <w:t>май</w:t>
            </w:r>
          </w:p>
        </w:tc>
        <w:tc>
          <w:tcPr>
            <w:tcW w:w="709"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июнь</w:t>
            </w:r>
          </w:p>
        </w:tc>
        <w:tc>
          <w:tcPr>
            <w:tcW w:w="853"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июль</w:t>
            </w:r>
          </w:p>
        </w:tc>
        <w:tc>
          <w:tcPr>
            <w:tcW w:w="854"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август</w:t>
            </w:r>
          </w:p>
        </w:tc>
        <w:tc>
          <w:tcPr>
            <w:tcW w:w="853"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сентябрь</w:t>
            </w:r>
          </w:p>
        </w:tc>
        <w:tc>
          <w:tcPr>
            <w:tcW w:w="854"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октябрь</w:t>
            </w:r>
          </w:p>
        </w:tc>
        <w:tc>
          <w:tcPr>
            <w:tcW w:w="872"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ноябрь</w:t>
            </w:r>
          </w:p>
        </w:tc>
        <w:tc>
          <w:tcPr>
            <w:tcW w:w="1293" w:type="dxa"/>
            <w:textDirection w:val="btLr"/>
            <w:vAlign w:val="center"/>
          </w:tcPr>
          <w:p w:rsidR="00612E70" w:rsidRPr="00612E70" w:rsidRDefault="00612E70" w:rsidP="00612E70">
            <w:pPr>
              <w:widowControl w:val="0"/>
              <w:ind w:left="113" w:right="-7"/>
              <w:jc w:val="center"/>
              <w:rPr>
                <w:rFonts w:ascii="GHEA Grapalat" w:hAnsi="GHEA Grapalat"/>
                <w:i/>
                <w:sz w:val="22"/>
                <w:szCs w:val="16"/>
              </w:rPr>
            </w:pPr>
            <w:r w:rsidRPr="00612E70">
              <w:rPr>
                <w:rFonts w:ascii="GHEA Grapalat" w:hAnsi="GHEA Grapalat"/>
                <w:i/>
                <w:sz w:val="22"/>
                <w:szCs w:val="16"/>
              </w:rPr>
              <w:t>декабрь</w:t>
            </w:r>
          </w:p>
        </w:tc>
        <w:tc>
          <w:tcPr>
            <w:tcW w:w="1275" w:type="dxa"/>
            <w:vMerge/>
            <w:vAlign w:val="center"/>
          </w:tcPr>
          <w:p w:rsidR="00612E70" w:rsidRPr="00B262ED" w:rsidRDefault="00612E70" w:rsidP="00612E70">
            <w:pPr>
              <w:widowControl w:val="0"/>
              <w:ind w:right="-1"/>
              <w:jc w:val="center"/>
              <w:rPr>
                <w:rFonts w:ascii="GHEA Grapalat" w:hAnsi="GHEA Grapalat"/>
                <w:b/>
                <w:i/>
                <w:sz w:val="20"/>
                <w:szCs w:val="16"/>
              </w:rPr>
            </w:pPr>
          </w:p>
        </w:tc>
      </w:tr>
      <w:tr w:rsidR="005342FB" w:rsidRPr="00B262ED" w:rsidTr="00612E70">
        <w:trPr>
          <w:trHeight w:val="428"/>
        </w:trPr>
        <w:tc>
          <w:tcPr>
            <w:tcW w:w="1105" w:type="dxa"/>
            <w:vAlign w:val="center"/>
          </w:tcPr>
          <w:p w:rsidR="005342FB" w:rsidRPr="00612E70" w:rsidRDefault="005342FB" w:rsidP="005342FB">
            <w:pPr>
              <w:jc w:val="center"/>
              <w:rPr>
                <w:rFonts w:ascii="GHEA Grapalat" w:hAnsi="GHEA Grapalat"/>
                <w:b/>
                <w:i/>
                <w:sz w:val="20"/>
                <w:szCs w:val="18"/>
              </w:rPr>
            </w:pPr>
            <w:r w:rsidRPr="00612E70">
              <w:rPr>
                <w:rFonts w:ascii="GHEA Grapalat" w:hAnsi="GHEA Grapalat"/>
                <w:b/>
                <w:i/>
                <w:sz w:val="20"/>
                <w:szCs w:val="18"/>
              </w:rPr>
              <w:t>1</w:t>
            </w:r>
          </w:p>
        </w:tc>
        <w:tc>
          <w:tcPr>
            <w:tcW w:w="1456" w:type="dxa"/>
            <w:vAlign w:val="center"/>
          </w:tcPr>
          <w:p w:rsidR="005342FB" w:rsidRPr="005342FB" w:rsidRDefault="005342FB" w:rsidP="005342FB">
            <w:pPr>
              <w:jc w:val="center"/>
              <w:rPr>
                <w:rFonts w:ascii="GHEA Grapalat" w:hAnsi="GHEA Grapalat" w:cs="Sylfaen"/>
                <w:b/>
                <w:i/>
                <w:sz w:val="20"/>
                <w:szCs w:val="16"/>
                <w:lang w:val="hy-AM"/>
              </w:rPr>
            </w:pPr>
            <w:r w:rsidRPr="005342FB">
              <w:rPr>
                <w:rFonts w:ascii="GHEA Grapalat" w:hAnsi="GHEA Grapalat" w:cs="Sylfaen"/>
                <w:b/>
                <w:i/>
                <w:sz w:val="20"/>
                <w:szCs w:val="16"/>
                <w:lang w:val="hy-AM"/>
              </w:rPr>
              <w:t>44423510</w:t>
            </w:r>
          </w:p>
        </w:tc>
        <w:tc>
          <w:tcPr>
            <w:tcW w:w="2367" w:type="dxa"/>
            <w:vAlign w:val="center"/>
          </w:tcPr>
          <w:p w:rsidR="005342FB" w:rsidRPr="00B205F9" w:rsidRDefault="005342FB" w:rsidP="005342FB">
            <w:pPr>
              <w:jc w:val="center"/>
              <w:rPr>
                <w:rFonts w:ascii="GHEA Grapalat" w:hAnsi="GHEA Grapalat" w:cs="Sylfaen"/>
                <w:b/>
                <w:i/>
                <w:sz w:val="20"/>
                <w:szCs w:val="16"/>
                <w:lang w:val="en-US"/>
              </w:rPr>
            </w:pPr>
            <w:r w:rsidRPr="00B205F9">
              <w:rPr>
                <w:rFonts w:ascii="GHEA Grapalat" w:hAnsi="GHEA Grapalat" w:cs="Sylfaen"/>
                <w:b/>
                <w:i/>
                <w:sz w:val="20"/>
                <w:szCs w:val="16"/>
              </w:rPr>
              <w:t>Крышка колодца</w:t>
            </w:r>
          </w:p>
        </w:tc>
        <w:tc>
          <w:tcPr>
            <w:tcW w:w="658" w:type="dxa"/>
            <w:vAlign w:val="center"/>
          </w:tcPr>
          <w:p w:rsidR="005342FB" w:rsidRDefault="005342FB" w:rsidP="005342FB">
            <w:pPr>
              <w:jc w:val="center"/>
            </w:pPr>
            <w:r w:rsidRPr="0090467D">
              <w:rPr>
                <w:rFonts w:ascii="GHEA Grapalat" w:hAnsi="GHEA Grapalat" w:cs="Arial"/>
                <w:i/>
                <w:sz w:val="18"/>
                <w:szCs w:val="16"/>
                <w:lang w:val="pt-BR"/>
              </w:rPr>
              <w:t>0%</w:t>
            </w:r>
          </w:p>
        </w:tc>
        <w:tc>
          <w:tcPr>
            <w:tcW w:w="709" w:type="dxa"/>
            <w:vAlign w:val="center"/>
          </w:tcPr>
          <w:p w:rsidR="005342FB" w:rsidRDefault="005342FB" w:rsidP="005342FB">
            <w:pPr>
              <w:jc w:val="center"/>
            </w:pPr>
            <w:r w:rsidRPr="0090467D">
              <w:rPr>
                <w:rFonts w:ascii="GHEA Grapalat" w:hAnsi="GHEA Grapalat" w:cs="Arial"/>
                <w:i/>
                <w:sz w:val="18"/>
                <w:szCs w:val="16"/>
                <w:lang w:val="pt-BR"/>
              </w:rPr>
              <w:t>0%</w:t>
            </w:r>
          </w:p>
        </w:tc>
        <w:tc>
          <w:tcPr>
            <w:tcW w:w="708" w:type="dxa"/>
            <w:vAlign w:val="center"/>
          </w:tcPr>
          <w:p w:rsidR="005342FB" w:rsidRDefault="005342FB" w:rsidP="005342FB">
            <w:pPr>
              <w:jc w:val="center"/>
            </w:pPr>
            <w:r w:rsidRPr="0090467D">
              <w:rPr>
                <w:rFonts w:ascii="GHEA Grapalat" w:hAnsi="GHEA Grapalat" w:cs="Arial"/>
                <w:i/>
                <w:sz w:val="18"/>
                <w:szCs w:val="16"/>
                <w:lang w:val="pt-BR"/>
              </w:rPr>
              <w:t>0%</w:t>
            </w:r>
          </w:p>
        </w:tc>
        <w:tc>
          <w:tcPr>
            <w:tcW w:w="709" w:type="dxa"/>
            <w:vAlign w:val="center"/>
          </w:tcPr>
          <w:p w:rsidR="005342FB" w:rsidRDefault="005342FB" w:rsidP="005342FB">
            <w:pPr>
              <w:jc w:val="center"/>
            </w:pPr>
            <w:r w:rsidRPr="0090467D">
              <w:rPr>
                <w:rFonts w:ascii="GHEA Grapalat" w:hAnsi="GHEA Grapalat" w:cs="Arial"/>
                <w:i/>
                <w:sz w:val="18"/>
                <w:szCs w:val="16"/>
                <w:lang w:val="pt-BR"/>
              </w:rPr>
              <w:t>0%</w:t>
            </w:r>
          </w:p>
        </w:tc>
        <w:tc>
          <w:tcPr>
            <w:tcW w:w="709" w:type="dxa"/>
            <w:vAlign w:val="center"/>
          </w:tcPr>
          <w:p w:rsidR="005342FB" w:rsidRPr="005342FB" w:rsidRDefault="005342FB" w:rsidP="005342FB">
            <w:pPr>
              <w:contextualSpacing/>
              <w:jc w:val="center"/>
              <w:rPr>
                <w:rFonts w:ascii="GHEA Grapalat" w:hAnsi="GHEA Grapalat" w:cs="Arial CYR"/>
                <w:b/>
                <w:i/>
                <w:color w:val="000000"/>
                <w:sz w:val="18"/>
                <w:szCs w:val="18"/>
              </w:rPr>
            </w:pPr>
            <w:r w:rsidRPr="005342FB">
              <w:rPr>
                <w:rFonts w:ascii="GHEA Grapalat" w:hAnsi="GHEA Grapalat" w:cs="Arial"/>
                <w:b/>
                <w:i/>
                <w:sz w:val="18"/>
                <w:szCs w:val="16"/>
                <w:lang w:val="pt-BR"/>
              </w:rPr>
              <w:t>100%</w:t>
            </w:r>
          </w:p>
        </w:tc>
        <w:tc>
          <w:tcPr>
            <w:tcW w:w="709" w:type="dxa"/>
            <w:vAlign w:val="center"/>
          </w:tcPr>
          <w:p w:rsidR="005342FB" w:rsidRPr="00612E70" w:rsidRDefault="005342FB" w:rsidP="005342FB">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53" w:type="dxa"/>
            <w:vAlign w:val="center"/>
          </w:tcPr>
          <w:p w:rsidR="005342FB" w:rsidRPr="00612E70" w:rsidRDefault="005342FB" w:rsidP="005342FB">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54" w:type="dxa"/>
            <w:vAlign w:val="center"/>
          </w:tcPr>
          <w:p w:rsidR="005342FB" w:rsidRPr="00612E70" w:rsidRDefault="005342FB" w:rsidP="005342FB">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53" w:type="dxa"/>
            <w:vAlign w:val="center"/>
          </w:tcPr>
          <w:p w:rsidR="005342FB" w:rsidRPr="00612E70" w:rsidRDefault="005342FB" w:rsidP="005342FB">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54" w:type="dxa"/>
            <w:vAlign w:val="center"/>
          </w:tcPr>
          <w:p w:rsidR="005342FB" w:rsidRPr="00612E70" w:rsidRDefault="005342FB" w:rsidP="005342FB">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872" w:type="dxa"/>
            <w:vAlign w:val="center"/>
          </w:tcPr>
          <w:p w:rsidR="005342FB" w:rsidRPr="00612E70" w:rsidRDefault="005342FB" w:rsidP="005342FB">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1293" w:type="dxa"/>
            <w:vAlign w:val="center"/>
          </w:tcPr>
          <w:p w:rsidR="005342FB" w:rsidRPr="00612E70" w:rsidRDefault="005342FB" w:rsidP="005342FB">
            <w:pPr>
              <w:contextualSpacing/>
              <w:jc w:val="center"/>
              <w:rPr>
                <w:rFonts w:ascii="GHEA Grapalat" w:hAnsi="GHEA Grapalat" w:cs="Arial CYR"/>
                <w:i/>
                <w:color w:val="000000"/>
                <w:sz w:val="18"/>
                <w:szCs w:val="18"/>
              </w:rPr>
            </w:pPr>
            <w:r w:rsidRPr="00612E70">
              <w:rPr>
                <w:rFonts w:ascii="GHEA Grapalat" w:hAnsi="GHEA Grapalat" w:cs="Arial"/>
                <w:i/>
                <w:sz w:val="18"/>
                <w:szCs w:val="16"/>
                <w:lang w:val="pt-BR"/>
              </w:rPr>
              <w:t>100%</w:t>
            </w:r>
          </w:p>
        </w:tc>
        <w:tc>
          <w:tcPr>
            <w:tcW w:w="1275" w:type="dxa"/>
            <w:vAlign w:val="center"/>
          </w:tcPr>
          <w:p w:rsidR="005342FB" w:rsidRPr="00B262ED" w:rsidRDefault="005342FB" w:rsidP="005342FB">
            <w:pPr>
              <w:jc w:val="center"/>
              <w:rPr>
                <w:b/>
                <w:i/>
                <w:sz w:val="20"/>
              </w:rPr>
            </w:pPr>
            <w:r w:rsidRPr="003E3FE2">
              <w:rPr>
                <w:rFonts w:ascii="GHEA Grapalat" w:hAnsi="GHEA Grapalat"/>
                <w:b/>
                <w:i/>
                <w:sz w:val="20"/>
                <w:szCs w:val="16"/>
              </w:rPr>
              <w:t xml:space="preserve">100 </w:t>
            </w:r>
            <w:r w:rsidRPr="00B262ED">
              <w:rPr>
                <w:rFonts w:ascii="GHEA Grapalat" w:hAnsi="GHEA Grapalat"/>
                <w:b/>
                <w:i/>
                <w:sz w:val="20"/>
                <w:szCs w:val="16"/>
              </w:rPr>
              <w:t>%</w:t>
            </w:r>
          </w:p>
        </w:tc>
      </w:tr>
      <w:tr w:rsidR="005342FB" w:rsidRPr="00B262ED" w:rsidTr="00612E70">
        <w:trPr>
          <w:trHeight w:val="431"/>
        </w:trPr>
        <w:tc>
          <w:tcPr>
            <w:tcW w:w="1105" w:type="dxa"/>
            <w:vAlign w:val="center"/>
          </w:tcPr>
          <w:p w:rsidR="005342FB" w:rsidRPr="00612E70" w:rsidRDefault="005342FB" w:rsidP="005342FB">
            <w:pPr>
              <w:jc w:val="center"/>
              <w:rPr>
                <w:rFonts w:ascii="GHEA Grapalat" w:hAnsi="GHEA Grapalat"/>
                <w:b/>
                <w:i/>
                <w:sz w:val="20"/>
                <w:szCs w:val="18"/>
              </w:rPr>
            </w:pPr>
            <w:r w:rsidRPr="00612E70">
              <w:rPr>
                <w:rFonts w:ascii="GHEA Grapalat" w:hAnsi="GHEA Grapalat"/>
                <w:b/>
                <w:i/>
                <w:sz w:val="20"/>
                <w:szCs w:val="18"/>
              </w:rPr>
              <w:t>2</w:t>
            </w:r>
          </w:p>
        </w:tc>
        <w:tc>
          <w:tcPr>
            <w:tcW w:w="1456" w:type="dxa"/>
            <w:vAlign w:val="center"/>
          </w:tcPr>
          <w:p w:rsidR="005342FB" w:rsidRPr="005342FB" w:rsidRDefault="005342FB" w:rsidP="005342FB">
            <w:pPr>
              <w:jc w:val="center"/>
              <w:rPr>
                <w:rFonts w:ascii="GHEA Grapalat" w:hAnsi="GHEA Grapalat" w:cs="Sylfaen"/>
                <w:b/>
                <w:i/>
                <w:sz w:val="20"/>
                <w:szCs w:val="16"/>
                <w:lang w:val="hy-AM"/>
              </w:rPr>
            </w:pPr>
            <w:r w:rsidRPr="005342FB">
              <w:rPr>
                <w:rFonts w:ascii="GHEA Grapalat" w:hAnsi="GHEA Grapalat" w:cs="Sylfaen"/>
                <w:b/>
                <w:i/>
                <w:sz w:val="20"/>
                <w:szCs w:val="16"/>
                <w:lang w:val="hy-AM"/>
              </w:rPr>
              <w:t>44423510</w:t>
            </w:r>
          </w:p>
        </w:tc>
        <w:tc>
          <w:tcPr>
            <w:tcW w:w="2367" w:type="dxa"/>
            <w:vAlign w:val="center"/>
          </w:tcPr>
          <w:p w:rsidR="005342FB" w:rsidRPr="00B205F9" w:rsidRDefault="005342FB" w:rsidP="005342FB">
            <w:pPr>
              <w:jc w:val="center"/>
              <w:rPr>
                <w:rFonts w:ascii="GHEA Grapalat" w:hAnsi="GHEA Grapalat"/>
                <w:b/>
                <w:i/>
                <w:sz w:val="20"/>
                <w:szCs w:val="16"/>
                <w:lang w:val="hy-AM"/>
              </w:rPr>
            </w:pPr>
            <w:r w:rsidRPr="00B205F9">
              <w:rPr>
                <w:rFonts w:ascii="GHEA Grapalat" w:hAnsi="GHEA Grapalat" w:cs="Sylfaen"/>
                <w:b/>
                <w:i/>
                <w:sz w:val="20"/>
                <w:szCs w:val="16"/>
              </w:rPr>
              <w:t>Крышка колодца</w:t>
            </w:r>
          </w:p>
        </w:tc>
        <w:tc>
          <w:tcPr>
            <w:tcW w:w="658" w:type="dxa"/>
            <w:vAlign w:val="center"/>
          </w:tcPr>
          <w:p w:rsidR="005342FB" w:rsidRDefault="005342FB" w:rsidP="005342FB">
            <w:pPr>
              <w:jc w:val="center"/>
            </w:pPr>
            <w:r w:rsidRPr="0090467D">
              <w:rPr>
                <w:rFonts w:ascii="GHEA Grapalat" w:hAnsi="GHEA Grapalat" w:cs="Arial"/>
                <w:i/>
                <w:sz w:val="18"/>
                <w:szCs w:val="16"/>
                <w:lang w:val="pt-BR"/>
              </w:rPr>
              <w:t>0%</w:t>
            </w:r>
          </w:p>
        </w:tc>
        <w:tc>
          <w:tcPr>
            <w:tcW w:w="709" w:type="dxa"/>
            <w:vAlign w:val="center"/>
          </w:tcPr>
          <w:p w:rsidR="005342FB" w:rsidRDefault="005342FB" w:rsidP="005342FB">
            <w:pPr>
              <w:jc w:val="center"/>
            </w:pPr>
            <w:r w:rsidRPr="0090467D">
              <w:rPr>
                <w:rFonts w:ascii="GHEA Grapalat" w:hAnsi="GHEA Grapalat" w:cs="Arial"/>
                <w:i/>
                <w:sz w:val="18"/>
                <w:szCs w:val="16"/>
                <w:lang w:val="pt-BR"/>
              </w:rPr>
              <w:t>0%</w:t>
            </w:r>
          </w:p>
        </w:tc>
        <w:tc>
          <w:tcPr>
            <w:tcW w:w="708" w:type="dxa"/>
            <w:vAlign w:val="center"/>
          </w:tcPr>
          <w:p w:rsidR="005342FB" w:rsidRDefault="005342FB" w:rsidP="005342FB">
            <w:pPr>
              <w:jc w:val="center"/>
            </w:pPr>
            <w:r w:rsidRPr="0090467D">
              <w:rPr>
                <w:rFonts w:ascii="GHEA Grapalat" w:hAnsi="GHEA Grapalat" w:cs="Arial"/>
                <w:i/>
                <w:sz w:val="18"/>
                <w:szCs w:val="16"/>
                <w:lang w:val="pt-BR"/>
              </w:rPr>
              <w:t>0%</w:t>
            </w:r>
          </w:p>
        </w:tc>
        <w:tc>
          <w:tcPr>
            <w:tcW w:w="709" w:type="dxa"/>
            <w:vAlign w:val="center"/>
          </w:tcPr>
          <w:p w:rsidR="005342FB" w:rsidRDefault="005342FB" w:rsidP="005342FB">
            <w:pPr>
              <w:jc w:val="center"/>
            </w:pPr>
            <w:r w:rsidRPr="0090467D">
              <w:rPr>
                <w:rFonts w:ascii="GHEA Grapalat" w:hAnsi="GHEA Grapalat" w:cs="Arial"/>
                <w:i/>
                <w:sz w:val="18"/>
                <w:szCs w:val="16"/>
                <w:lang w:val="pt-BR"/>
              </w:rPr>
              <w:t>0%</w:t>
            </w:r>
          </w:p>
        </w:tc>
        <w:tc>
          <w:tcPr>
            <w:tcW w:w="709" w:type="dxa"/>
            <w:vAlign w:val="center"/>
          </w:tcPr>
          <w:p w:rsidR="005342FB" w:rsidRPr="005342FB" w:rsidRDefault="005342FB" w:rsidP="005342FB">
            <w:pPr>
              <w:contextualSpacing/>
              <w:jc w:val="center"/>
              <w:rPr>
                <w:rFonts w:ascii="GHEA Grapalat" w:hAnsi="GHEA Grapalat" w:cs="Arial CYR"/>
                <w:b/>
                <w:i/>
                <w:color w:val="000000"/>
                <w:sz w:val="18"/>
                <w:szCs w:val="18"/>
                <w:lang w:val="hy-AM"/>
              </w:rPr>
            </w:pPr>
            <w:r w:rsidRPr="005342FB">
              <w:rPr>
                <w:rFonts w:ascii="GHEA Grapalat" w:hAnsi="GHEA Grapalat" w:cs="Arial"/>
                <w:b/>
                <w:i/>
                <w:sz w:val="18"/>
                <w:szCs w:val="16"/>
                <w:lang w:val="pt-BR"/>
              </w:rPr>
              <w:t>100%</w:t>
            </w:r>
          </w:p>
        </w:tc>
        <w:tc>
          <w:tcPr>
            <w:tcW w:w="709"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72"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93"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75" w:type="dxa"/>
            <w:vAlign w:val="center"/>
          </w:tcPr>
          <w:p w:rsidR="005342FB" w:rsidRPr="00B262ED" w:rsidRDefault="005342FB" w:rsidP="005342FB">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5342FB" w:rsidRPr="00B262ED" w:rsidTr="00612E70">
        <w:trPr>
          <w:trHeight w:val="423"/>
        </w:trPr>
        <w:tc>
          <w:tcPr>
            <w:tcW w:w="1105" w:type="dxa"/>
            <w:vAlign w:val="center"/>
          </w:tcPr>
          <w:p w:rsidR="005342FB" w:rsidRPr="00612E70" w:rsidRDefault="005342FB" w:rsidP="005342FB">
            <w:pPr>
              <w:jc w:val="center"/>
              <w:rPr>
                <w:rFonts w:ascii="GHEA Grapalat" w:hAnsi="GHEA Grapalat"/>
                <w:b/>
                <w:i/>
                <w:sz w:val="20"/>
                <w:szCs w:val="18"/>
              </w:rPr>
            </w:pPr>
            <w:r w:rsidRPr="00612E70">
              <w:rPr>
                <w:rFonts w:ascii="GHEA Grapalat" w:hAnsi="GHEA Grapalat"/>
                <w:b/>
                <w:i/>
                <w:sz w:val="20"/>
                <w:szCs w:val="18"/>
              </w:rPr>
              <w:t>3</w:t>
            </w:r>
          </w:p>
        </w:tc>
        <w:tc>
          <w:tcPr>
            <w:tcW w:w="1456" w:type="dxa"/>
            <w:vAlign w:val="center"/>
          </w:tcPr>
          <w:p w:rsidR="005342FB" w:rsidRPr="005342FB" w:rsidRDefault="005342FB" w:rsidP="005342FB">
            <w:pPr>
              <w:jc w:val="center"/>
              <w:rPr>
                <w:rFonts w:ascii="GHEA Grapalat" w:hAnsi="GHEA Grapalat" w:cs="Sylfaen"/>
                <w:b/>
                <w:i/>
                <w:sz w:val="20"/>
                <w:szCs w:val="16"/>
                <w:lang w:val="hy-AM"/>
              </w:rPr>
            </w:pPr>
            <w:r w:rsidRPr="005342FB">
              <w:rPr>
                <w:rFonts w:ascii="GHEA Grapalat" w:hAnsi="GHEA Grapalat" w:cs="Sylfaen"/>
                <w:b/>
                <w:i/>
                <w:sz w:val="20"/>
                <w:szCs w:val="16"/>
                <w:lang w:val="hy-AM"/>
              </w:rPr>
              <w:t>44423510</w:t>
            </w:r>
          </w:p>
        </w:tc>
        <w:tc>
          <w:tcPr>
            <w:tcW w:w="2367" w:type="dxa"/>
            <w:vAlign w:val="center"/>
          </w:tcPr>
          <w:p w:rsidR="005342FB" w:rsidRPr="00B205F9" w:rsidRDefault="005342FB" w:rsidP="005342FB">
            <w:pPr>
              <w:jc w:val="center"/>
              <w:rPr>
                <w:rFonts w:ascii="GHEA Grapalat" w:hAnsi="GHEA Grapalat" w:cs="Sylfaen"/>
                <w:b/>
                <w:i/>
                <w:sz w:val="20"/>
                <w:szCs w:val="16"/>
              </w:rPr>
            </w:pPr>
            <w:r w:rsidRPr="00B205F9">
              <w:rPr>
                <w:rFonts w:ascii="GHEA Grapalat" w:hAnsi="GHEA Grapalat" w:cs="Sylfaen"/>
                <w:b/>
                <w:i/>
                <w:sz w:val="20"/>
                <w:szCs w:val="16"/>
                <w:lang w:val="hy-AM"/>
              </w:rPr>
              <w:t>Крышка колодца</w:t>
            </w:r>
          </w:p>
        </w:tc>
        <w:tc>
          <w:tcPr>
            <w:tcW w:w="658" w:type="dxa"/>
            <w:vAlign w:val="center"/>
          </w:tcPr>
          <w:p w:rsidR="005342FB" w:rsidRDefault="005342FB" w:rsidP="005342FB">
            <w:pPr>
              <w:jc w:val="center"/>
            </w:pPr>
            <w:r w:rsidRPr="0090467D">
              <w:rPr>
                <w:rFonts w:ascii="GHEA Grapalat" w:hAnsi="GHEA Grapalat" w:cs="Arial"/>
                <w:i/>
                <w:sz w:val="18"/>
                <w:szCs w:val="16"/>
                <w:lang w:val="pt-BR"/>
              </w:rPr>
              <w:t>0%</w:t>
            </w:r>
          </w:p>
        </w:tc>
        <w:tc>
          <w:tcPr>
            <w:tcW w:w="709" w:type="dxa"/>
            <w:vAlign w:val="center"/>
          </w:tcPr>
          <w:p w:rsidR="005342FB" w:rsidRDefault="005342FB" w:rsidP="005342FB">
            <w:pPr>
              <w:jc w:val="center"/>
            </w:pPr>
            <w:r w:rsidRPr="0090467D">
              <w:rPr>
                <w:rFonts w:ascii="GHEA Grapalat" w:hAnsi="GHEA Grapalat" w:cs="Arial"/>
                <w:i/>
                <w:sz w:val="18"/>
                <w:szCs w:val="16"/>
                <w:lang w:val="pt-BR"/>
              </w:rPr>
              <w:t>0%</w:t>
            </w:r>
          </w:p>
        </w:tc>
        <w:tc>
          <w:tcPr>
            <w:tcW w:w="708" w:type="dxa"/>
            <w:vAlign w:val="center"/>
          </w:tcPr>
          <w:p w:rsidR="005342FB" w:rsidRDefault="005342FB" w:rsidP="005342FB">
            <w:pPr>
              <w:jc w:val="center"/>
            </w:pPr>
            <w:r w:rsidRPr="0090467D">
              <w:rPr>
                <w:rFonts w:ascii="GHEA Grapalat" w:hAnsi="GHEA Grapalat" w:cs="Arial"/>
                <w:i/>
                <w:sz w:val="18"/>
                <w:szCs w:val="16"/>
                <w:lang w:val="pt-BR"/>
              </w:rPr>
              <w:t>0%</w:t>
            </w:r>
          </w:p>
        </w:tc>
        <w:tc>
          <w:tcPr>
            <w:tcW w:w="709" w:type="dxa"/>
            <w:vAlign w:val="center"/>
          </w:tcPr>
          <w:p w:rsidR="005342FB" w:rsidRDefault="005342FB" w:rsidP="005342FB">
            <w:pPr>
              <w:jc w:val="center"/>
            </w:pPr>
            <w:r w:rsidRPr="0090467D">
              <w:rPr>
                <w:rFonts w:ascii="GHEA Grapalat" w:hAnsi="GHEA Grapalat" w:cs="Arial"/>
                <w:i/>
                <w:sz w:val="18"/>
                <w:szCs w:val="16"/>
                <w:lang w:val="pt-BR"/>
              </w:rPr>
              <w:t>0%</w:t>
            </w:r>
          </w:p>
        </w:tc>
        <w:tc>
          <w:tcPr>
            <w:tcW w:w="709" w:type="dxa"/>
            <w:vAlign w:val="center"/>
          </w:tcPr>
          <w:p w:rsidR="005342FB" w:rsidRPr="005342FB" w:rsidRDefault="005342FB" w:rsidP="005342FB">
            <w:pPr>
              <w:contextualSpacing/>
              <w:jc w:val="center"/>
              <w:rPr>
                <w:rFonts w:ascii="GHEA Grapalat" w:hAnsi="GHEA Grapalat" w:cs="Arial CYR"/>
                <w:b/>
                <w:i/>
                <w:color w:val="000000"/>
                <w:sz w:val="18"/>
                <w:szCs w:val="18"/>
                <w:lang w:val="hy-AM"/>
              </w:rPr>
            </w:pPr>
            <w:r w:rsidRPr="005342FB">
              <w:rPr>
                <w:rFonts w:ascii="GHEA Grapalat" w:hAnsi="GHEA Grapalat" w:cs="Arial"/>
                <w:b/>
                <w:i/>
                <w:sz w:val="18"/>
                <w:szCs w:val="16"/>
                <w:lang w:val="pt-BR"/>
              </w:rPr>
              <w:t>100%</w:t>
            </w:r>
          </w:p>
        </w:tc>
        <w:tc>
          <w:tcPr>
            <w:tcW w:w="709"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72"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93"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75" w:type="dxa"/>
            <w:vAlign w:val="center"/>
          </w:tcPr>
          <w:p w:rsidR="005342FB" w:rsidRPr="00B262ED" w:rsidRDefault="005342FB" w:rsidP="005342FB">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5342FB" w:rsidRPr="00B262ED" w:rsidTr="00612E70">
        <w:trPr>
          <w:trHeight w:val="414"/>
        </w:trPr>
        <w:tc>
          <w:tcPr>
            <w:tcW w:w="1105" w:type="dxa"/>
            <w:vAlign w:val="center"/>
          </w:tcPr>
          <w:p w:rsidR="005342FB" w:rsidRPr="00612E70" w:rsidRDefault="005342FB" w:rsidP="005342FB">
            <w:pPr>
              <w:jc w:val="center"/>
              <w:rPr>
                <w:rFonts w:ascii="GHEA Grapalat" w:hAnsi="GHEA Grapalat"/>
                <w:b/>
                <w:i/>
                <w:sz w:val="20"/>
                <w:szCs w:val="18"/>
              </w:rPr>
            </w:pPr>
            <w:r w:rsidRPr="00612E70">
              <w:rPr>
                <w:rFonts w:ascii="GHEA Grapalat" w:hAnsi="GHEA Grapalat"/>
                <w:b/>
                <w:i/>
                <w:sz w:val="20"/>
                <w:szCs w:val="18"/>
              </w:rPr>
              <w:t>4</w:t>
            </w:r>
          </w:p>
        </w:tc>
        <w:tc>
          <w:tcPr>
            <w:tcW w:w="1456" w:type="dxa"/>
            <w:vAlign w:val="center"/>
          </w:tcPr>
          <w:p w:rsidR="005342FB" w:rsidRPr="005342FB" w:rsidRDefault="005342FB" w:rsidP="005342FB">
            <w:pPr>
              <w:jc w:val="center"/>
              <w:rPr>
                <w:rFonts w:ascii="GHEA Grapalat" w:hAnsi="GHEA Grapalat" w:cs="Sylfaen"/>
                <w:b/>
                <w:i/>
                <w:sz w:val="20"/>
                <w:szCs w:val="16"/>
                <w:lang w:val="hy-AM"/>
              </w:rPr>
            </w:pPr>
            <w:r w:rsidRPr="005342FB">
              <w:rPr>
                <w:rFonts w:ascii="GHEA Grapalat" w:hAnsi="GHEA Grapalat" w:cs="Sylfaen"/>
                <w:b/>
                <w:i/>
                <w:sz w:val="20"/>
                <w:szCs w:val="16"/>
                <w:lang w:val="hy-AM"/>
              </w:rPr>
              <w:t>44423500</w:t>
            </w:r>
          </w:p>
        </w:tc>
        <w:tc>
          <w:tcPr>
            <w:tcW w:w="2367" w:type="dxa"/>
            <w:vAlign w:val="center"/>
          </w:tcPr>
          <w:p w:rsidR="005342FB" w:rsidRPr="00B205F9" w:rsidRDefault="005342FB" w:rsidP="005342FB">
            <w:pPr>
              <w:jc w:val="center"/>
              <w:rPr>
                <w:rFonts w:ascii="GHEA Grapalat" w:hAnsi="GHEA Grapalat" w:cs="Sylfaen"/>
                <w:b/>
                <w:i/>
                <w:sz w:val="20"/>
                <w:szCs w:val="16"/>
                <w:lang w:val="hy-AM"/>
              </w:rPr>
            </w:pPr>
            <w:r w:rsidRPr="00B205F9">
              <w:rPr>
                <w:rFonts w:ascii="GHEA Grapalat" w:hAnsi="GHEA Grapalat" w:cs="Sylfaen"/>
                <w:b/>
                <w:i/>
                <w:sz w:val="20"/>
                <w:szCs w:val="16"/>
              </w:rPr>
              <w:t>Кольцо колодца</w:t>
            </w:r>
          </w:p>
        </w:tc>
        <w:tc>
          <w:tcPr>
            <w:tcW w:w="658" w:type="dxa"/>
            <w:vAlign w:val="center"/>
          </w:tcPr>
          <w:p w:rsidR="005342FB" w:rsidRDefault="005342FB" w:rsidP="005342FB">
            <w:pPr>
              <w:jc w:val="center"/>
            </w:pPr>
            <w:r w:rsidRPr="0090467D">
              <w:rPr>
                <w:rFonts w:ascii="GHEA Grapalat" w:hAnsi="GHEA Grapalat" w:cs="Arial"/>
                <w:i/>
                <w:sz w:val="18"/>
                <w:szCs w:val="16"/>
                <w:lang w:val="pt-BR"/>
              </w:rPr>
              <w:t>0%</w:t>
            </w:r>
          </w:p>
        </w:tc>
        <w:tc>
          <w:tcPr>
            <w:tcW w:w="709" w:type="dxa"/>
            <w:vAlign w:val="center"/>
          </w:tcPr>
          <w:p w:rsidR="005342FB" w:rsidRDefault="005342FB" w:rsidP="005342FB">
            <w:pPr>
              <w:jc w:val="center"/>
            </w:pPr>
            <w:r w:rsidRPr="0090467D">
              <w:rPr>
                <w:rFonts w:ascii="GHEA Grapalat" w:hAnsi="GHEA Grapalat" w:cs="Arial"/>
                <w:i/>
                <w:sz w:val="18"/>
                <w:szCs w:val="16"/>
                <w:lang w:val="pt-BR"/>
              </w:rPr>
              <w:t>0%</w:t>
            </w:r>
          </w:p>
        </w:tc>
        <w:tc>
          <w:tcPr>
            <w:tcW w:w="708" w:type="dxa"/>
            <w:vAlign w:val="center"/>
          </w:tcPr>
          <w:p w:rsidR="005342FB" w:rsidRDefault="005342FB" w:rsidP="005342FB">
            <w:pPr>
              <w:jc w:val="center"/>
            </w:pPr>
            <w:r w:rsidRPr="0090467D">
              <w:rPr>
                <w:rFonts w:ascii="GHEA Grapalat" w:hAnsi="GHEA Grapalat" w:cs="Arial"/>
                <w:i/>
                <w:sz w:val="18"/>
                <w:szCs w:val="16"/>
                <w:lang w:val="pt-BR"/>
              </w:rPr>
              <w:t>0%</w:t>
            </w:r>
          </w:p>
        </w:tc>
        <w:tc>
          <w:tcPr>
            <w:tcW w:w="709" w:type="dxa"/>
            <w:vAlign w:val="center"/>
          </w:tcPr>
          <w:p w:rsidR="005342FB" w:rsidRDefault="005342FB" w:rsidP="005342FB">
            <w:pPr>
              <w:jc w:val="center"/>
            </w:pPr>
            <w:r w:rsidRPr="0090467D">
              <w:rPr>
                <w:rFonts w:ascii="GHEA Grapalat" w:hAnsi="GHEA Grapalat" w:cs="Arial"/>
                <w:i/>
                <w:sz w:val="18"/>
                <w:szCs w:val="16"/>
                <w:lang w:val="pt-BR"/>
              </w:rPr>
              <w:t>0%</w:t>
            </w:r>
          </w:p>
        </w:tc>
        <w:tc>
          <w:tcPr>
            <w:tcW w:w="709" w:type="dxa"/>
            <w:vAlign w:val="center"/>
          </w:tcPr>
          <w:p w:rsidR="005342FB" w:rsidRPr="005342FB" w:rsidRDefault="005342FB" w:rsidP="005342FB">
            <w:pPr>
              <w:contextualSpacing/>
              <w:jc w:val="center"/>
              <w:rPr>
                <w:rFonts w:ascii="GHEA Grapalat" w:hAnsi="GHEA Grapalat" w:cs="Arial CYR"/>
                <w:b/>
                <w:i/>
                <w:color w:val="000000"/>
                <w:sz w:val="18"/>
                <w:szCs w:val="18"/>
                <w:lang w:val="hy-AM"/>
              </w:rPr>
            </w:pPr>
            <w:r w:rsidRPr="005342FB">
              <w:rPr>
                <w:rFonts w:ascii="GHEA Grapalat" w:hAnsi="GHEA Grapalat" w:cs="Arial"/>
                <w:b/>
                <w:i/>
                <w:sz w:val="18"/>
                <w:szCs w:val="16"/>
                <w:lang w:val="pt-BR"/>
              </w:rPr>
              <w:t>100%</w:t>
            </w:r>
          </w:p>
        </w:tc>
        <w:tc>
          <w:tcPr>
            <w:tcW w:w="709"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3"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54"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872"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93" w:type="dxa"/>
            <w:vAlign w:val="center"/>
          </w:tcPr>
          <w:p w:rsidR="005342FB" w:rsidRPr="00612E70" w:rsidRDefault="005342FB" w:rsidP="005342FB">
            <w:pPr>
              <w:contextualSpacing/>
              <w:jc w:val="center"/>
              <w:rPr>
                <w:rFonts w:ascii="GHEA Grapalat" w:hAnsi="GHEA Grapalat" w:cs="Arial CYR"/>
                <w:i/>
                <w:color w:val="000000"/>
                <w:sz w:val="18"/>
                <w:szCs w:val="18"/>
                <w:lang w:val="hy-AM"/>
              </w:rPr>
            </w:pPr>
            <w:r w:rsidRPr="00612E70">
              <w:rPr>
                <w:rFonts w:ascii="GHEA Grapalat" w:hAnsi="GHEA Grapalat" w:cs="Arial"/>
                <w:i/>
                <w:sz w:val="18"/>
                <w:szCs w:val="16"/>
                <w:lang w:val="pt-BR"/>
              </w:rPr>
              <w:t>100%</w:t>
            </w:r>
          </w:p>
        </w:tc>
        <w:tc>
          <w:tcPr>
            <w:tcW w:w="1275" w:type="dxa"/>
            <w:vAlign w:val="center"/>
          </w:tcPr>
          <w:p w:rsidR="005342FB" w:rsidRPr="00B262ED" w:rsidRDefault="005342FB" w:rsidP="005342FB">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bl>
    <w:p w:rsidR="00662074" w:rsidRPr="00B262ED" w:rsidRDefault="00662074" w:rsidP="00662074">
      <w:pPr>
        <w:widowControl w:val="0"/>
        <w:ind w:left="-142" w:firstLine="1"/>
        <w:jc w:val="both"/>
        <w:rPr>
          <w:rFonts w:ascii="Sylfaen" w:hAnsi="Sylfaen"/>
          <w:b/>
          <w:i/>
          <w:sz w:val="20"/>
          <w:szCs w:val="18"/>
          <w:lang w:val="hy-AM"/>
        </w:rPr>
      </w:pPr>
      <w:r w:rsidRPr="00B262ED">
        <w:rPr>
          <w:rFonts w:ascii="GHEA Grapalat" w:hAnsi="GHEA Grapalat"/>
          <w:b/>
          <w:i/>
          <w:sz w:val="20"/>
          <w:szCs w:val="20"/>
        </w:rPr>
        <w:t xml:space="preserve"> Оплата будет произведена в драмах РА </w:t>
      </w:r>
      <w:proofErr w:type="spellStart"/>
      <w:r w:rsidRPr="00B262ED">
        <w:rPr>
          <w:rFonts w:ascii="GHEA Grapalat" w:hAnsi="GHEA Grapalat"/>
          <w:b/>
          <w:i/>
          <w:sz w:val="20"/>
          <w:szCs w:val="20"/>
        </w:rPr>
        <w:t>безналично</w:t>
      </w:r>
      <w:proofErr w:type="spellEnd"/>
      <w:r w:rsidRPr="00B262ED">
        <w:rPr>
          <w:rFonts w:ascii="GHEA Grapalat" w:hAnsi="GHEA Grapalat"/>
          <w:b/>
          <w:i/>
          <w:sz w:val="20"/>
          <w:szCs w:val="20"/>
        </w:rPr>
        <w:t xml:space="preserve"> на основании протокола передачи-приема фактически поставленного товара путем перевода денежных средств на расчетный счет продавца</w:t>
      </w:r>
      <w:r w:rsidR="001A6D77" w:rsidRPr="001A6D77">
        <w:rPr>
          <w:rFonts w:ascii="GHEA Grapalat" w:hAnsi="GHEA Grapalat"/>
          <w:b/>
          <w:i/>
          <w:sz w:val="20"/>
          <w:szCs w:val="20"/>
        </w:rPr>
        <w:t>, установленный графиком платежей</w:t>
      </w:r>
      <w:r w:rsidR="001A6D77">
        <w:rPr>
          <w:rFonts w:ascii="GHEA Grapalat" w:hAnsi="GHEA Grapalat"/>
          <w:b/>
          <w:i/>
          <w:sz w:val="20"/>
          <w:szCs w:val="20"/>
          <w:lang w:val="hy-AM"/>
        </w:rPr>
        <w:t xml:space="preserve"> </w:t>
      </w:r>
      <w:r w:rsidRPr="00B262ED">
        <w:rPr>
          <w:rFonts w:ascii="GHEA Grapalat" w:hAnsi="GHEA Grapalat"/>
          <w:b/>
          <w:i/>
          <w:sz w:val="20"/>
          <w:szCs w:val="20"/>
        </w:rPr>
        <w:t>в течение 5 рабочих дней</w:t>
      </w:r>
      <w:r w:rsidRPr="00B262ED">
        <w:rPr>
          <w:rFonts w:ascii="GHEA Grapalat" w:hAnsi="GHEA Grapalat"/>
          <w:b/>
          <w:i/>
          <w:sz w:val="20"/>
          <w:szCs w:val="20"/>
          <w:lang w:val="hy-AM"/>
        </w:rPr>
        <w:t>.</w:t>
      </w:r>
    </w:p>
    <w:p w:rsidR="00662074" w:rsidRDefault="00662074" w:rsidP="00662074">
      <w:pPr>
        <w:widowControl w:val="0"/>
        <w:ind w:left="-142" w:firstLine="1"/>
        <w:rPr>
          <w:rFonts w:ascii="GHEA Grapalat" w:hAnsi="GHEA Grapalat"/>
          <w:i/>
          <w:sz w:val="22"/>
        </w:rPr>
      </w:pPr>
      <w:r w:rsidRPr="00B262ED">
        <w:rPr>
          <w:rFonts w:ascii="GHEA Grapalat" w:hAnsi="GHEA Grapalat"/>
          <w:i/>
          <w:sz w:val="22"/>
        </w:rPr>
        <w:t>* в приглашении суммы указываются в процентах, а при заключении договора вместо процентов указывается конкретная сумма.</w:t>
      </w:r>
    </w:p>
    <w:p w:rsidR="001A6D77" w:rsidRPr="00B262ED" w:rsidRDefault="001A6D77" w:rsidP="00662074">
      <w:pPr>
        <w:widowControl w:val="0"/>
        <w:ind w:left="-142" w:firstLine="1"/>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662074" w:rsidRPr="00B262ED" w:rsidTr="00EC03B6">
        <w:trPr>
          <w:jc w:val="center"/>
        </w:trPr>
        <w:tc>
          <w:tcPr>
            <w:tcW w:w="4536" w:type="dxa"/>
          </w:tcPr>
          <w:p w:rsidR="00662074" w:rsidRDefault="00662074" w:rsidP="00EC03B6">
            <w:pPr>
              <w:widowControl w:val="0"/>
              <w:jc w:val="center"/>
              <w:rPr>
                <w:rFonts w:ascii="GHEA Grapalat" w:hAnsi="GHEA Grapalat"/>
                <w:b/>
              </w:rPr>
            </w:pPr>
            <w:r w:rsidRPr="00B262ED">
              <w:rPr>
                <w:rFonts w:ascii="GHEA Grapalat" w:hAnsi="GHEA Grapalat"/>
                <w:b/>
              </w:rPr>
              <w:t>ПОКУПАТЕЛЬ</w:t>
            </w:r>
          </w:p>
          <w:p w:rsidR="001A6D77" w:rsidRPr="00B262ED" w:rsidRDefault="001A6D77" w:rsidP="00EC03B6">
            <w:pPr>
              <w:widowControl w:val="0"/>
              <w:jc w:val="center"/>
              <w:rPr>
                <w:rFonts w:ascii="GHEA Grapalat" w:hAnsi="GHEA Grapalat" w:cs="Sylfaen"/>
                <w:b/>
                <w:bCs/>
              </w:rPr>
            </w:pPr>
          </w:p>
          <w:p w:rsidR="00662074" w:rsidRPr="00B262ED" w:rsidRDefault="00662074" w:rsidP="00EC03B6">
            <w:pPr>
              <w:widowControl w:val="0"/>
              <w:jc w:val="center"/>
              <w:rPr>
                <w:rFonts w:ascii="GHEA Grapalat" w:hAnsi="GHEA Grapalat"/>
                <w:lang w:val="en-US"/>
              </w:rPr>
            </w:pPr>
            <w:r w:rsidRPr="00B262ED">
              <w:rPr>
                <w:rFonts w:ascii="GHEA Grapalat" w:hAnsi="GHEA Grapalat"/>
                <w:lang w:val="en-US"/>
              </w:rPr>
              <w:t>______________________</w:t>
            </w:r>
          </w:p>
          <w:p w:rsidR="00662074" w:rsidRPr="00B262ED" w:rsidRDefault="00662074" w:rsidP="00EC03B6">
            <w:pPr>
              <w:widowControl w:val="0"/>
              <w:jc w:val="center"/>
              <w:rPr>
                <w:rFonts w:ascii="GHEA Grapalat" w:hAnsi="GHEA Grapalat"/>
                <w:sz w:val="20"/>
                <w:szCs w:val="20"/>
              </w:rPr>
            </w:pPr>
            <w:r w:rsidRPr="00B262ED">
              <w:rPr>
                <w:rFonts w:ascii="GHEA Grapalat" w:hAnsi="GHEA Grapalat"/>
                <w:sz w:val="20"/>
                <w:szCs w:val="20"/>
              </w:rPr>
              <w:t>/подпись/</w:t>
            </w:r>
          </w:p>
          <w:p w:rsidR="00662074" w:rsidRPr="00B262ED" w:rsidRDefault="00662074" w:rsidP="00EC03B6">
            <w:pPr>
              <w:widowControl w:val="0"/>
              <w:jc w:val="center"/>
              <w:rPr>
                <w:rFonts w:ascii="GHEA Grapalat" w:hAnsi="GHEA Grapalat"/>
              </w:rPr>
            </w:pPr>
            <w:r w:rsidRPr="00B262ED">
              <w:rPr>
                <w:rFonts w:ascii="GHEA Grapalat" w:hAnsi="GHEA Grapalat"/>
              </w:rPr>
              <w:t>М. П.</w:t>
            </w:r>
          </w:p>
        </w:tc>
        <w:tc>
          <w:tcPr>
            <w:tcW w:w="760" w:type="dxa"/>
          </w:tcPr>
          <w:p w:rsidR="00662074" w:rsidRPr="00B262ED" w:rsidRDefault="00662074" w:rsidP="00EC03B6">
            <w:pPr>
              <w:widowControl w:val="0"/>
              <w:jc w:val="center"/>
              <w:rPr>
                <w:rFonts w:ascii="GHEA Grapalat" w:hAnsi="GHEA Grapalat"/>
              </w:rPr>
            </w:pPr>
          </w:p>
        </w:tc>
        <w:tc>
          <w:tcPr>
            <w:tcW w:w="4343" w:type="dxa"/>
          </w:tcPr>
          <w:p w:rsidR="00662074" w:rsidRDefault="00662074" w:rsidP="00EC03B6">
            <w:pPr>
              <w:widowControl w:val="0"/>
              <w:jc w:val="center"/>
              <w:rPr>
                <w:rFonts w:ascii="GHEA Grapalat" w:hAnsi="GHEA Grapalat"/>
                <w:b/>
              </w:rPr>
            </w:pPr>
            <w:r w:rsidRPr="00B262ED">
              <w:rPr>
                <w:rFonts w:ascii="GHEA Grapalat" w:hAnsi="GHEA Grapalat"/>
                <w:b/>
              </w:rPr>
              <w:t>ПРОДАВЕЦ</w:t>
            </w:r>
          </w:p>
          <w:p w:rsidR="001A6D77" w:rsidRPr="00B262ED" w:rsidRDefault="001A6D77" w:rsidP="00EC03B6">
            <w:pPr>
              <w:widowControl w:val="0"/>
              <w:jc w:val="center"/>
              <w:rPr>
                <w:rFonts w:ascii="GHEA Grapalat" w:hAnsi="GHEA Grapalat" w:cs="Sylfaen"/>
                <w:b/>
                <w:bCs/>
              </w:rPr>
            </w:pPr>
          </w:p>
          <w:p w:rsidR="00662074" w:rsidRPr="00B262ED" w:rsidRDefault="00662074" w:rsidP="00EC03B6">
            <w:pPr>
              <w:widowControl w:val="0"/>
              <w:jc w:val="center"/>
              <w:rPr>
                <w:rFonts w:ascii="GHEA Grapalat" w:hAnsi="GHEA Grapalat"/>
                <w:lang w:val="en-US"/>
              </w:rPr>
            </w:pPr>
            <w:r w:rsidRPr="00B262ED">
              <w:rPr>
                <w:rFonts w:ascii="GHEA Grapalat" w:hAnsi="GHEA Grapalat"/>
                <w:lang w:val="en-US"/>
              </w:rPr>
              <w:t>______________________</w:t>
            </w:r>
          </w:p>
          <w:p w:rsidR="00662074" w:rsidRPr="00B262ED" w:rsidRDefault="00662074" w:rsidP="00EC03B6">
            <w:pPr>
              <w:widowControl w:val="0"/>
              <w:jc w:val="center"/>
              <w:rPr>
                <w:rFonts w:ascii="GHEA Grapalat" w:hAnsi="GHEA Grapalat"/>
                <w:sz w:val="20"/>
                <w:szCs w:val="20"/>
              </w:rPr>
            </w:pPr>
            <w:r w:rsidRPr="00B262ED">
              <w:rPr>
                <w:rFonts w:ascii="GHEA Grapalat" w:hAnsi="GHEA Grapalat"/>
                <w:sz w:val="20"/>
                <w:szCs w:val="20"/>
              </w:rPr>
              <w:t>/подпись/</w:t>
            </w:r>
          </w:p>
          <w:p w:rsidR="00662074" w:rsidRPr="00B262ED" w:rsidRDefault="00662074" w:rsidP="00EC03B6">
            <w:pPr>
              <w:widowControl w:val="0"/>
              <w:jc w:val="center"/>
              <w:rPr>
                <w:rFonts w:ascii="GHEA Grapalat" w:hAnsi="GHEA Grapalat"/>
              </w:rPr>
            </w:pPr>
            <w:r w:rsidRPr="00B262ED">
              <w:rPr>
                <w:rFonts w:ascii="GHEA Grapalat" w:hAnsi="GHEA Grapalat"/>
              </w:rPr>
              <w:t>М. П.</w:t>
            </w:r>
          </w:p>
        </w:tc>
      </w:tr>
    </w:tbl>
    <w:p w:rsidR="00662074" w:rsidRDefault="00662074" w:rsidP="00D72BD6">
      <w:pPr>
        <w:widowControl w:val="0"/>
        <w:jc w:val="right"/>
        <w:rPr>
          <w:rFonts w:ascii="GHEA Grapalat" w:hAnsi="GHEA Grapalat"/>
          <w:i/>
        </w:rPr>
        <w:sectPr w:rsidR="00662074" w:rsidSect="005342FB">
          <w:footerReference w:type="default" r:id="rId16"/>
          <w:pgSz w:w="16838" w:h="11906" w:orient="landscape" w:code="9"/>
          <w:pgMar w:top="284" w:right="536" w:bottom="709" w:left="567" w:header="567" w:footer="381" w:gutter="0"/>
          <w:cols w:space="720"/>
        </w:sectPr>
      </w:pPr>
    </w:p>
    <w:p w:rsidR="00071D1C" w:rsidRPr="00B138F3" w:rsidRDefault="00071D1C" w:rsidP="00D72BD6">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D72BD6">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D72BD6">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D72BD6">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D72BD6">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D72BD6">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D72BD6">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D72BD6">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D72BD6">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D72BD6">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D72BD6">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D72BD6">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D72BD6">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D72BD6">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D72BD6">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D72BD6">
      <w:pPr>
        <w:widowControl w:val="0"/>
        <w:ind w:firstLine="375"/>
        <w:rPr>
          <w:rFonts w:ascii="GHEA Grapalat" w:hAnsi="GHEA Grapalat"/>
          <w:iCs/>
        </w:rPr>
      </w:pPr>
    </w:p>
    <w:p w:rsidR="0038400D" w:rsidRPr="00B138F3" w:rsidRDefault="0038400D" w:rsidP="00D72BD6">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D72BD6">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D72BD6">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D72BD6">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D72BD6">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D72BD6">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D72BD6">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Default="0038400D" w:rsidP="00D72BD6">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662074" w:rsidRPr="00B138F3" w:rsidRDefault="00662074" w:rsidP="00D72BD6">
      <w:pPr>
        <w:widowControl w:val="0"/>
        <w:tabs>
          <w:tab w:val="left" w:pos="5954"/>
          <w:tab w:val="left" w:pos="6663"/>
          <w:tab w:val="left" w:pos="7513"/>
        </w:tabs>
        <w:jc w:val="both"/>
        <w:rPr>
          <w:rFonts w:ascii="GHEA Grapalat" w:hAnsi="GHEA Grapalat"/>
        </w:rPr>
      </w:pPr>
    </w:p>
    <w:p w:rsidR="0038400D" w:rsidRPr="00B138F3" w:rsidRDefault="0038400D" w:rsidP="00D72BD6">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D72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D72BD6">
      <w:pPr>
        <w:widowControl w:val="0"/>
        <w:ind w:firstLine="375"/>
        <w:jc w:val="both"/>
        <w:rPr>
          <w:rFonts w:ascii="GHEA Grapalat" w:hAnsi="GHEA Grapalat" w:cs="Arial"/>
          <w:iCs/>
          <w:lang w:val="en-US"/>
        </w:rPr>
      </w:pPr>
    </w:p>
    <w:p w:rsidR="0038400D" w:rsidRPr="00B138F3" w:rsidRDefault="0038400D" w:rsidP="00D72BD6">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D72BD6">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D72BD6">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D72BD6">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D72BD6">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D72BD6">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D72BD6">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D72BD6">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D72BD6">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D72BD6">
      <w:pPr>
        <w:widowControl w:val="0"/>
        <w:jc w:val="right"/>
        <w:rPr>
          <w:rFonts w:ascii="GHEA Grapalat" w:hAnsi="GHEA Grapalat" w:cs="Sylfaen"/>
          <w:b/>
        </w:rPr>
      </w:pPr>
    </w:p>
    <w:p w:rsidR="00196F14" w:rsidRPr="00B138F3" w:rsidRDefault="00196F14" w:rsidP="00D72BD6">
      <w:pPr>
        <w:rPr>
          <w:rFonts w:ascii="GHEA Grapalat" w:hAnsi="GHEA Grapalat" w:cs="Sylfaen"/>
          <w:b/>
        </w:rPr>
      </w:pPr>
      <w:r w:rsidRPr="00B138F3">
        <w:rPr>
          <w:rFonts w:ascii="GHEA Grapalat" w:hAnsi="GHEA Grapalat" w:cs="Sylfaen"/>
          <w:b/>
        </w:rPr>
        <w:br w:type="page"/>
      </w:r>
    </w:p>
    <w:p w:rsidR="00071D1C" w:rsidRPr="00B138F3" w:rsidRDefault="00071D1C" w:rsidP="00D72BD6">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D72BD6">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D72BD6">
      <w:pPr>
        <w:widowControl w:val="0"/>
        <w:tabs>
          <w:tab w:val="left" w:pos="360"/>
          <w:tab w:val="left" w:pos="540"/>
        </w:tabs>
        <w:jc w:val="center"/>
        <w:rPr>
          <w:rFonts w:ascii="GHEA Grapalat" w:hAnsi="GHEA Grapalat" w:cs="Sylfaen"/>
          <w:b/>
          <w:bCs/>
        </w:rPr>
      </w:pPr>
    </w:p>
    <w:p w:rsidR="00A51E09" w:rsidRDefault="00A51E09" w:rsidP="00D72BD6">
      <w:pPr>
        <w:widowControl w:val="0"/>
        <w:jc w:val="center"/>
        <w:rPr>
          <w:rFonts w:ascii="GHEA Grapalat" w:hAnsi="GHEA Grapalat"/>
        </w:rPr>
      </w:pPr>
    </w:p>
    <w:p w:rsidR="00071D1C" w:rsidRPr="00B138F3" w:rsidRDefault="00196F14" w:rsidP="00D72BD6">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D72BD6">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D72BD6">
      <w:pPr>
        <w:widowControl w:val="0"/>
        <w:tabs>
          <w:tab w:val="left" w:pos="360"/>
          <w:tab w:val="left" w:pos="540"/>
        </w:tabs>
        <w:jc w:val="center"/>
        <w:rPr>
          <w:rFonts w:ascii="GHEA Grapalat" w:hAnsi="GHEA Grapalat" w:cs="Sylfaen"/>
        </w:rPr>
      </w:pPr>
    </w:p>
    <w:p w:rsidR="006B3AE3" w:rsidRPr="00B138F3" w:rsidRDefault="006B3AE3" w:rsidP="00D72BD6">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D72BD6">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D72BD6">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D72BD6">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D72BD6">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D72BD6">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D72BD6">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D72BD6">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D72BD6">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D72BD6">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D72BD6">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D72BD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D72BD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D72BD6">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D72BD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D72BD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D72BD6">
            <w:pPr>
              <w:widowControl w:val="0"/>
              <w:jc w:val="center"/>
              <w:rPr>
                <w:rFonts w:ascii="GHEA Grapalat" w:hAnsi="GHEA Grapalat" w:cs="Sylfaen"/>
                <w:sz w:val="20"/>
                <w:szCs w:val="20"/>
              </w:rPr>
            </w:pPr>
          </w:p>
        </w:tc>
      </w:tr>
    </w:tbl>
    <w:p w:rsidR="00071D1C" w:rsidRPr="00B138F3" w:rsidRDefault="00071D1C" w:rsidP="00D72BD6">
      <w:pPr>
        <w:widowControl w:val="0"/>
        <w:tabs>
          <w:tab w:val="left" w:pos="360"/>
          <w:tab w:val="left" w:pos="540"/>
        </w:tabs>
        <w:jc w:val="both"/>
        <w:rPr>
          <w:rFonts w:ascii="GHEA Grapalat" w:hAnsi="GHEA Grapalat" w:cs="Sylfaen"/>
        </w:rPr>
      </w:pPr>
    </w:p>
    <w:p w:rsidR="00071D1C" w:rsidRPr="00B138F3" w:rsidRDefault="00071D1C" w:rsidP="00D72BD6">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D72BD6">
      <w:pPr>
        <w:rPr>
          <w:rFonts w:ascii="GHEA Grapalat" w:hAnsi="GHEA Grapalat"/>
        </w:rPr>
      </w:pPr>
      <w:r>
        <w:rPr>
          <w:rFonts w:ascii="GHEA Grapalat" w:hAnsi="GHEA Grapalat"/>
        </w:rPr>
        <w:t xml:space="preserve">                                                       </w:t>
      </w:r>
    </w:p>
    <w:p w:rsidR="00071D1C" w:rsidRPr="00B138F3" w:rsidRDefault="00B138F3" w:rsidP="00D72BD6">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D72BD6">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D72BD6">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D72BD6">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D72BD6">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D72BD6">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D72BD6">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D72BD6">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D72BD6">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D72BD6">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D72BD6">
      <w:pPr>
        <w:widowControl w:val="0"/>
        <w:ind w:left="-142" w:firstLine="142"/>
        <w:jc w:val="center"/>
        <w:rPr>
          <w:ins w:id="7" w:author="Inesa Kocharyan" w:date="2025-02-07T10:34:00Z"/>
          <w:rFonts w:ascii="GHEA Grapalat" w:hAnsi="GHEA Grapalat" w:cs="Sylfaen"/>
          <w:b/>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81205B" w:rsidRPr="00FE3342" w:rsidRDefault="0081205B" w:rsidP="00D72BD6">
      <w:pPr>
        <w:widowControl w:val="0"/>
        <w:jc w:val="right"/>
        <w:rPr>
          <w:rFonts w:ascii="GHEA Grapalat" w:hAnsi="GHEA Grapalat" w:cs="Sylfaen"/>
          <w:i/>
        </w:rPr>
      </w:pPr>
      <w:r w:rsidRPr="00FE3342">
        <w:rPr>
          <w:rFonts w:ascii="GHEA Grapalat" w:hAnsi="GHEA Grapalat"/>
          <w:i/>
        </w:rPr>
        <w:t>Приложение № 4</w:t>
      </w:r>
    </w:p>
    <w:p w:rsidR="0081205B" w:rsidRPr="00FE3342" w:rsidRDefault="0081205B" w:rsidP="00D72BD6">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D72BD6">
      <w:pPr>
        <w:jc w:val="center"/>
        <w:rPr>
          <w:ins w:id="8" w:author="Inesa Kocharyan" w:date="2025-02-07T10:36:00Z"/>
          <w:rFonts w:ascii="GHEA Grapalat" w:hAnsi="GHEA Grapalat" w:cs="GHEA Grapalat"/>
        </w:rPr>
      </w:pPr>
    </w:p>
    <w:p w:rsidR="00662074" w:rsidRDefault="00662074" w:rsidP="00D72BD6">
      <w:pPr>
        <w:jc w:val="center"/>
        <w:rPr>
          <w:rFonts w:ascii="GHEA Grapalat" w:hAnsi="GHEA Grapalat" w:cs="GHEA Grapalat"/>
        </w:rPr>
      </w:pPr>
    </w:p>
    <w:p w:rsidR="00662074" w:rsidRDefault="00662074" w:rsidP="00D72BD6">
      <w:pPr>
        <w:jc w:val="center"/>
        <w:rPr>
          <w:rFonts w:ascii="GHEA Grapalat" w:hAnsi="GHEA Grapalat" w:cs="GHEA Grapalat"/>
        </w:rPr>
      </w:pPr>
    </w:p>
    <w:p w:rsidR="00C60645" w:rsidRPr="00FE3342" w:rsidRDefault="00C60645" w:rsidP="00D72BD6">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D72BD6">
      <w:pPr>
        <w:jc w:val="center"/>
        <w:rPr>
          <w:rFonts w:ascii="GHEA Grapalat" w:hAnsi="GHEA Grapalat" w:cs="GHEA Grapalat"/>
          <w:lang w:val="hy-AM"/>
        </w:rPr>
      </w:pPr>
    </w:p>
    <w:p w:rsidR="00C60645" w:rsidRPr="00FE3342" w:rsidRDefault="00C60645" w:rsidP="00D72BD6">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D72BD6">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rsidR="00C60645" w:rsidRPr="00FE3342" w:rsidRDefault="00C60645" w:rsidP="00D72BD6">
      <w:pPr>
        <w:rPr>
          <w:rFonts w:ascii="GHEA Grapalat" w:hAnsi="GHEA Grapalat"/>
          <w:vertAlign w:val="superscript"/>
          <w:lang w:val="es-ES"/>
        </w:rPr>
      </w:pPr>
    </w:p>
    <w:p w:rsidR="00C60645" w:rsidRPr="00FE3342" w:rsidRDefault="00C60645" w:rsidP="00D72BD6">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D72BD6">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D72BD6">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D72BD6">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D72BD6">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D72BD6">
      <w:pPr>
        <w:rPr>
          <w:rFonts w:ascii="GHEA Grapalat" w:hAnsi="GHEA Grapalat" w:cs="Sylfaen"/>
          <w:sz w:val="20"/>
          <w:szCs w:val="20"/>
          <w:lang w:val="es-ES"/>
        </w:rPr>
      </w:pPr>
    </w:p>
    <w:p w:rsidR="00C60645" w:rsidRPr="00FE3342" w:rsidRDefault="00C60645" w:rsidP="00D72BD6">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C60645" w:rsidRPr="00FE3342" w:rsidRDefault="00C60645" w:rsidP="00D72BD6">
      <w:pPr>
        <w:jc w:val="center"/>
        <w:rPr>
          <w:rFonts w:ascii="GHEA Grapalat" w:hAnsi="GHEA Grapalat" w:cs="GHEA Grapalat"/>
          <w:lang w:val="es-ES"/>
        </w:rPr>
      </w:pPr>
    </w:p>
    <w:p w:rsidR="0081205B" w:rsidRPr="00FE3342" w:rsidRDefault="0081205B" w:rsidP="00D72BD6">
      <w:pPr>
        <w:jc w:val="center"/>
        <w:rPr>
          <w:rFonts w:ascii="GHEA Grapalat" w:hAnsi="GHEA Grapalat" w:cs="Sylfaen"/>
          <w:b/>
          <w:lang w:val="es-ES"/>
        </w:rPr>
      </w:pPr>
    </w:p>
    <w:p w:rsidR="00C60645" w:rsidRPr="00FE3342" w:rsidRDefault="00C60645" w:rsidP="00D72BD6">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D72BD6">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D72BD6">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D72BD6">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D72BD6">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D72BD6">
      <w:pPr>
        <w:jc w:val="center"/>
        <w:rPr>
          <w:rFonts w:ascii="GHEA Grapalat" w:hAnsi="GHEA Grapalat" w:cs="Sylfaen"/>
          <w:sz w:val="16"/>
          <w:szCs w:val="16"/>
          <w:lang w:val="es-ES"/>
        </w:rPr>
      </w:pPr>
    </w:p>
    <w:p w:rsidR="00C60645" w:rsidRPr="00FE3342" w:rsidRDefault="00C60645" w:rsidP="00D72BD6">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D72BD6">
      <w:pPr>
        <w:jc w:val="center"/>
        <w:rPr>
          <w:rFonts w:ascii="GHEA Grapalat" w:hAnsi="GHEA Grapalat" w:cs="Sylfaen"/>
          <w:b/>
          <w:lang w:val="es-ES"/>
        </w:rPr>
      </w:pPr>
    </w:p>
    <w:sectPr w:rsidR="00C60645" w:rsidRPr="00C60645" w:rsidSect="00662074">
      <w:pgSz w:w="11906" w:h="16838" w:code="9"/>
      <w:pgMar w:top="567"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3A4" w:rsidRDefault="005953A4">
      <w:r>
        <w:separator/>
      </w:r>
    </w:p>
  </w:endnote>
  <w:endnote w:type="continuationSeparator" w:id="0">
    <w:p w:rsidR="005953A4" w:rsidRDefault="0059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127098"/>
      <w:docPartObj>
        <w:docPartGallery w:val="Page Numbers (Bottom of Page)"/>
        <w:docPartUnique/>
      </w:docPartObj>
    </w:sdtPr>
    <w:sdtEndPr>
      <w:rPr>
        <w:rFonts w:ascii="GHEA Grapalat" w:hAnsi="GHEA Grapalat"/>
        <w:sz w:val="24"/>
        <w:szCs w:val="24"/>
      </w:rPr>
    </w:sdtEndPr>
    <w:sdtContent>
      <w:p w:rsidR="00E1403E" w:rsidRPr="00C861E9" w:rsidRDefault="00E1403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61970">
          <w:rPr>
            <w:rFonts w:ascii="GHEA Grapalat" w:hAnsi="GHEA Grapalat"/>
            <w:noProof/>
            <w:sz w:val="24"/>
            <w:szCs w:val="24"/>
          </w:rPr>
          <w:t>55</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4001295"/>
      <w:docPartObj>
        <w:docPartGallery w:val="Page Numbers (Bottom of Page)"/>
        <w:docPartUnique/>
      </w:docPartObj>
    </w:sdtPr>
    <w:sdtEndPr>
      <w:rPr>
        <w:rFonts w:ascii="GHEA Grapalat" w:hAnsi="GHEA Grapalat"/>
        <w:sz w:val="24"/>
        <w:szCs w:val="24"/>
      </w:rPr>
    </w:sdtEndPr>
    <w:sdtContent>
      <w:p w:rsidR="00E1403E" w:rsidRPr="00C861E9" w:rsidRDefault="00E1403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61970">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3A4" w:rsidRDefault="005953A4">
      <w:r>
        <w:separator/>
      </w:r>
    </w:p>
  </w:footnote>
  <w:footnote w:type="continuationSeparator" w:id="0">
    <w:p w:rsidR="005953A4" w:rsidRDefault="005953A4">
      <w:r>
        <w:continuationSeparator/>
      </w:r>
    </w:p>
  </w:footnote>
  <w:footnote w:id="1">
    <w:p w:rsidR="00E1403E" w:rsidRPr="00A31673" w:rsidRDefault="00E1403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1403E" w:rsidRDefault="00E1403E"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1403E" w:rsidRPr="00553058" w:rsidRDefault="00E1403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E1403E" w:rsidRDefault="00E1403E"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E1403E" w:rsidRPr="00553058" w:rsidRDefault="00E1403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1403E" w:rsidRPr="0074108A" w:rsidRDefault="00E1403E" w:rsidP="00553058">
      <w:pPr>
        <w:jc w:val="both"/>
      </w:pPr>
    </w:p>
    <w:p w:rsidR="00E1403E" w:rsidRPr="00553058" w:rsidRDefault="00E1403E" w:rsidP="0037456D">
      <w:pPr>
        <w:jc w:val="both"/>
        <w:rPr>
          <w:rFonts w:asciiTheme="minorHAnsi" w:hAnsiTheme="minorHAnsi"/>
          <w:sz w:val="20"/>
          <w:szCs w:val="20"/>
        </w:rPr>
      </w:pPr>
    </w:p>
    <w:p w:rsidR="00E1403E" w:rsidRPr="00553058" w:rsidRDefault="00E1403E" w:rsidP="006B3E56">
      <w:pPr>
        <w:pStyle w:val="FootnoteText"/>
        <w:rPr>
          <w:rFonts w:asciiTheme="minorHAnsi" w:hAnsiTheme="minorHAnsi"/>
        </w:rPr>
      </w:pPr>
    </w:p>
  </w:footnote>
  <w:footnote w:id="3">
    <w:p w:rsidR="00E1403E" w:rsidRPr="00D3436F" w:rsidRDefault="00E1403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1403E" w:rsidRPr="00D3436F" w:rsidRDefault="00E1403E">
      <w:pPr>
        <w:pStyle w:val="FootnoteText"/>
        <w:rPr>
          <w:lang w:val="es-ES"/>
        </w:rPr>
      </w:pPr>
    </w:p>
  </w:footnote>
  <w:footnote w:id="4">
    <w:p w:rsidR="00E1403E" w:rsidRPr="008842CE" w:rsidRDefault="00E1403E" w:rsidP="008860E0">
      <w:pPr>
        <w:pStyle w:val="FootnoteText"/>
        <w:jc w:val="both"/>
      </w:pPr>
    </w:p>
  </w:footnote>
  <w:footnote w:id="5">
    <w:p w:rsidR="00E1403E" w:rsidRPr="008842CE" w:rsidRDefault="00E1403E" w:rsidP="008860E0">
      <w:pPr>
        <w:pStyle w:val="FootnoteText"/>
        <w:jc w:val="both"/>
      </w:pPr>
    </w:p>
  </w:footnote>
  <w:footnote w:id="6">
    <w:p w:rsidR="00E1403E" w:rsidRPr="00D3436F" w:rsidRDefault="00E1403E" w:rsidP="0062028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E1403E" w:rsidRPr="009D71B0" w:rsidRDefault="00E1403E" w:rsidP="0062028F">
      <w:pPr>
        <w:pStyle w:val="FootnoteText"/>
        <w:widowControl w:val="0"/>
        <w:jc w:val="both"/>
        <w:rPr>
          <w:sz w:val="18"/>
          <w:lang w:val="hy-AM"/>
        </w:rPr>
      </w:pPr>
      <w:r>
        <w:rPr>
          <w:rStyle w:val="FootnoteReference"/>
        </w:rPr>
        <w:t>23</w:t>
      </w:r>
      <w:r>
        <w:t xml:space="preserve"> </w:t>
      </w:r>
      <w:r w:rsidRPr="009D71B0">
        <w:rPr>
          <w:rFonts w:ascii="GHEA Grapalat" w:hAnsi="GHEA Grapalat"/>
          <w:i/>
          <w:sz w:val="18"/>
        </w:rPr>
        <w:t>Настоящий пункт исключается из договора, если договор не осуществляется посредством заключения агентского договора.</w:t>
      </w:r>
    </w:p>
  </w:footnote>
  <w:footnote w:id="8">
    <w:p w:rsidR="00E1403E" w:rsidRPr="009D71B0" w:rsidRDefault="00E1403E" w:rsidP="0062028F">
      <w:pPr>
        <w:pStyle w:val="FootnoteText"/>
        <w:widowControl w:val="0"/>
        <w:jc w:val="both"/>
        <w:rPr>
          <w:rFonts w:ascii="GHEA Grapalat" w:hAnsi="GHEA Grapalat"/>
          <w:sz w:val="18"/>
          <w:lang w:val="hy-AM"/>
        </w:rPr>
      </w:pPr>
      <w:r w:rsidRPr="009D71B0">
        <w:rPr>
          <w:rStyle w:val="FootnoteReference"/>
          <w:sz w:val="18"/>
        </w:rPr>
        <w:t>24</w:t>
      </w:r>
      <w:r w:rsidRPr="009D71B0">
        <w:rPr>
          <w:sz w:val="18"/>
        </w:rPr>
        <w:t xml:space="preserve"> </w:t>
      </w:r>
      <w:r w:rsidRPr="009D71B0">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403E" w:rsidRPr="00D3436F" w:rsidRDefault="00E1403E" w:rsidP="0062028F">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70F3CF8"/>
    <w:multiLevelType w:val="hybridMultilevel"/>
    <w:tmpl w:val="9F5E4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F965313"/>
    <w:multiLevelType w:val="hybridMultilevel"/>
    <w:tmpl w:val="9F5E45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15"/>
  </w:num>
  <w:num w:numId="32">
    <w:abstractNumId w:val="23"/>
  </w:num>
  <w:num w:numId="33">
    <w:abstractNumId w:val="2"/>
  </w:num>
  <w:num w:numId="34">
    <w:abstractNumId w:val="24"/>
  </w:num>
  <w:num w:numId="35">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6A93"/>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C06"/>
    <w:rsid w:val="00135F86"/>
    <w:rsid w:val="001361B2"/>
    <w:rsid w:val="001369CB"/>
    <w:rsid w:val="00137231"/>
    <w:rsid w:val="0013729D"/>
    <w:rsid w:val="001377BA"/>
    <w:rsid w:val="00137A5C"/>
    <w:rsid w:val="00137D4F"/>
    <w:rsid w:val="001403AE"/>
    <w:rsid w:val="00140B9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5DFA"/>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6D77"/>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06"/>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1ADA"/>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C93"/>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55"/>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1C3F"/>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70"/>
    <w:rsid w:val="003619D9"/>
    <w:rsid w:val="0036230B"/>
    <w:rsid w:val="003629F7"/>
    <w:rsid w:val="00363298"/>
    <w:rsid w:val="00363335"/>
    <w:rsid w:val="00363627"/>
    <w:rsid w:val="00363E98"/>
    <w:rsid w:val="00364E7A"/>
    <w:rsid w:val="003650C5"/>
    <w:rsid w:val="0036520F"/>
    <w:rsid w:val="003653B7"/>
    <w:rsid w:val="00365AF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1F"/>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3FE2"/>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9F"/>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3E2"/>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15DA"/>
    <w:rsid w:val="0053262C"/>
    <w:rsid w:val="00532B08"/>
    <w:rsid w:val="00532EDD"/>
    <w:rsid w:val="00533989"/>
    <w:rsid w:val="005342FB"/>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D41"/>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A4"/>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505"/>
    <w:rsid w:val="005F78DA"/>
    <w:rsid w:val="005F7C1D"/>
    <w:rsid w:val="00603B58"/>
    <w:rsid w:val="00603BB1"/>
    <w:rsid w:val="006043DA"/>
    <w:rsid w:val="0060526C"/>
    <w:rsid w:val="00606328"/>
    <w:rsid w:val="0060652B"/>
    <w:rsid w:val="00606B84"/>
    <w:rsid w:val="00607120"/>
    <w:rsid w:val="00607F7B"/>
    <w:rsid w:val="00610873"/>
    <w:rsid w:val="006110BE"/>
    <w:rsid w:val="00611998"/>
    <w:rsid w:val="00612E70"/>
    <w:rsid w:val="006132ED"/>
    <w:rsid w:val="0061339C"/>
    <w:rsid w:val="00614934"/>
    <w:rsid w:val="0061522D"/>
    <w:rsid w:val="006154C5"/>
    <w:rsid w:val="00615570"/>
    <w:rsid w:val="00615B35"/>
    <w:rsid w:val="00617764"/>
    <w:rsid w:val="00617A6E"/>
    <w:rsid w:val="0062028F"/>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068"/>
    <w:rsid w:val="00653A22"/>
    <w:rsid w:val="00654ADD"/>
    <w:rsid w:val="00654AEA"/>
    <w:rsid w:val="00654B3F"/>
    <w:rsid w:val="0065512A"/>
    <w:rsid w:val="00655E71"/>
    <w:rsid w:val="00655EBD"/>
    <w:rsid w:val="00660138"/>
    <w:rsid w:val="006607D5"/>
    <w:rsid w:val="006608AD"/>
    <w:rsid w:val="00661E7D"/>
    <w:rsid w:val="00662074"/>
    <w:rsid w:val="00662165"/>
    <w:rsid w:val="0066255F"/>
    <w:rsid w:val="00662623"/>
    <w:rsid w:val="0066349B"/>
    <w:rsid w:val="00663CB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2B7"/>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8F3"/>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6DF"/>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87D6D"/>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A63"/>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3CB2"/>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95E"/>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0E0"/>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1A0"/>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01F8"/>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BC3"/>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4A"/>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671B"/>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7D2"/>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CB6"/>
    <w:rsid w:val="009B6D58"/>
    <w:rsid w:val="009B7FCE"/>
    <w:rsid w:val="009C0ABA"/>
    <w:rsid w:val="009C0B95"/>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5F0"/>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6BE"/>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5564"/>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4F8D"/>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AE6"/>
    <w:rsid w:val="00A51D7C"/>
    <w:rsid w:val="00A51E09"/>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3AA"/>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54C"/>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5F9"/>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C85"/>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62AC"/>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687A"/>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9A"/>
    <w:rsid w:val="00D471D9"/>
    <w:rsid w:val="00D47316"/>
    <w:rsid w:val="00D47476"/>
    <w:rsid w:val="00D47541"/>
    <w:rsid w:val="00D47A5B"/>
    <w:rsid w:val="00D47A9C"/>
    <w:rsid w:val="00D47BCF"/>
    <w:rsid w:val="00D47F3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1F24"/>
    <w:rsid w:val="00D723C5"/>
    <w:rsid w:val="00D7295B"/>
    <w:rsid w:val="00D72BD6"/>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106"/>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2949"/>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F55"/>
    <w:rsid w:val="00DF5182"/>
    <w:rsid w:val="00DF63C6"/>
    <w:rsid w:val="00DF7412"/>
    <w:rsid w:val="00DF749E"/>
    <w:rsid w:val="00E00AD1"/>
    <w:rsid w:val="00E00F8D"/>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03E"/>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2C42"/>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3B6"/>
    <w:rsid w:val="00EC09B0"/>
    <w:rsid w:val="00EC165E"/>
    <w:rsid w:val="00EC22F7"/>
    <w:rsid w:val="00EC2345"/>
    <w:rsid w:val="00EC252E"/>
    <w:rsid w:val="00EC2813"/>
    <w:rsid w:val="00EC294E"/>
    <w:rsid w:val="00EC2CDE"/>
    <w:rsid w:val="00EC362B"/>
    <w:rsid w:val="00EC400D"/>
    <w:rsid w:val="00EC4580"/>
    <w:rsid w:val="00EC4E5B"/>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48EF"/>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963"/>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630"/>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A12"/>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qFormat/>
    <w:rsid w:val="002411D1"/>
  </w:style>
  <w:style w:type="character" w:customStyle="1" w:styleId="ezkurwreuab5ozgtqnkl">
    <w:name w:val="ezkurwreuab5ozgtqnkl"/>
    <w:basedOn w:val="DefaultParagraphFont"/>
    <w:rsid w:val="00910DD5"/>
  </w:style>
  <w:style w:type="character" w:customStyle="1" w:styleId="anegp0gi0b9av8jahpyh">
    <w:name w:val="anegp0gi0b9av8jahpyh"/>
    <w:basedOn w:val="DefaultParagraphFont"/>
    <w:rsid w:val="009C0B95"/>
  </w:style>
  <w:style w:type="character" w:customStyle="1" w:styleId="ypks7kbdpwfgdykd3qb9">
    <w:name w:val="ypks7kbdpwfgdykd3qb9"/>
    <w:basedOn w:val="DefaultParagraphFont"/>
    <w:rsid w:val="00531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krtich.karapetyan@anpp.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A09FD-081F-49CC-B8DE-DCAB5EC55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4712</TotalTime>
  <Pages>61</Pages>
  <Words>20770</Words>
  <Characters>118392</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138885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1834</cp:revision>
  <cp:lastPrinted>2018-02-16T07:12:00Z</cp:lastPrinted>
  <dcterms:created xsi:type="dcterms:W3CDTF">2019-10-28T07:04:00Z</dcterms:created>
  <dcterms:modified xsi:type="dcterms:W3CDTF">2026-04-14T11:55:00Z</dcterms:modified>
</cp:coreProperties>
</file>